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557D58" w14:textId="423BCF33" w:rsidR="003B32F1" w:rsidRPr="00A7050D" w:rsidRDefault="003B32F1" w:rsidP="003B32F1">
      <w:pPr>
        <w:tabs>
          <w:tab w:val="right" w:pos="9638"/>
        </w:tabs>
        <w:rPr>
          <w:rFonts w:ascii="Arial" w:hAnsi="Arial" w:cs="Arial"/>
          <w:b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3GPP TSG-SA WG2 Meeting #</w:t>
      </w:r>
      <w:r>
        <w:rPr>
          <w:rFonts w:ascii="Arial" w:hAnsi="Arial" w:cs="Arial" w:hint="eastAsia"/>
          <w:b/>
          <w:bCs/>
          <w:sz w:val="24"/>
          <w:lang w:eastAsia="ko-KR"/>
        </w:rPr>
        <w:t>12</w:t>
      </w:r>
      <w:r>
        <w:rPr>
          <w:rFonts w:ascii="Arial" w:hAnsi="Arial" w:cs="Arial"/>
          <w:b/>
          <w:bCs/>
          <w:sz w:val="24"/>
          <w:lang w:eastAsia="ko-KR"/>
        </w:rPr>
        <w:t>8</w:t>
      </w:r>
      <w:r w:rsidR="00E45BC1">
        <w:rPr>
          <w:rFonts w:ascii="Arial" w:hAnsi="Arial" w:cs="Arial"/>
          <w:b/>
          <w:bCs/>
          <w:sz w:val="24"/>
          <w:lang w:eastAsia="ko-KR"/>
        </w:rPr>
        <w:t>BIS</w:t>
      </w:r>
      <w:r>
        <w:rPr>
          <w:rFonts w:ascii="Arial" w:hAnsi="Arial" w:cs="Arial"/>
          <w:b/>
          <w:bCs/>
          <w:sz w:val="24"/>
        </w:rPr>
        <w:tab/>
      </w:r>
      <w:r w:rsidR="0054183A" w:rsidRPr="0054183A">
        <w:rPr>
          <w:rFonts w:ascii="Arial" w:hAnsi="Arial" w:cs="Arial"/>
          <w:b/>
          <w:bCs/>
          <w:sz w:val="24"/>
        </w:rPr>
        <w:t>S2-18</w:t>
      </w:r>
      <w:r w:rsidR="00337E7E" w:rsidRPr="00337E7E">
        <w:rPr>
          <w:rFonts w:ascii="Arial" w:hAnsi="Arial" w:cs="Arial"/>
          <w:b/>
          <w:bCs/>
          <w:sz w:val="24"/>
        </w:rPr>
        <w:t>8478</w:t>
      </w:r>
    </w:p>
    <w:p w14:paraId="27B68551" w14:textId="63C11B78" w:rsidR="003B32F1" w:rsidRDefault="00E45BC1" w:rsidP="003B32F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sz w:val="24"/>
        </w:rPr>
        <w:t>Sophia Antipolis</w:t>
      </w:r>
      <w:r w:rsidR="003B32F1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France</w:t>
      </w:r>
      <w:r w:rsidR="003B32F1">
        <w:rPr>
          <w:rFonts w:ascii="Arial" w:hAnsi="Arial" w:cs="Arial"/>
          <w:b/>
          <w:sz w:val="24"/>
        </w:rPr>
        <w:t>, 2</w:t>
      </w:r>
      <w:r>
        <w:rPr>
          <w:rFonts w:ascii="Arial" w:hAnsi="Arial" w:cs="Arial"/>
          <w:b/>
          <w:sz w:val="24"/>
        </w:rPr>
        <w:t>0</w:t>
      </w:r>
      <w:r w:rsidR="003B32F1"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/>
          <w:b/>
          <w:sz w:val="24"/>
        </w:rPr>
        <w:t>24</w:t>
      </w:r>
      <w:r w:rsidR="003B32F1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August</w:t>
      </w:r>
      <w:r w:rsidR="003B32F1">
        <w:rPr>
          <w:rFonts w:ascii="Arial" w:hAnsi="Arial" w:cs="Arial"/>
          <w:b/>
          <w:sz w:val="24"/>
        </w:rPr>
        <w:t>, 2018</w:t>
      </w:r>
      <w:r w:rsidR="003B32F1" w:rsidRPr="00EC7CE6">
        <w:rPr>
          <w:rFonts w:ascii="Arial" w:hAnsi="Arial" w:cs="Arial"/>
          <w:b/>
          <w:bCs/>
        </w:rPr>
        <w:tab/>
      </w:r>
    </w:p>
    <w:p w14:paraId="202540EE" w14:textId="77777777" w:rsidR="00440983" w:rsidRPr="00FE180C" w:rsidRDefault="00440983">
      <w:pPr>
        <w:rPr>
          <w:rFonts w:ascii="Arial" w:hAnsi="Arial" w:cs="Arial"/>
        </w:rPr>
      </w:pPr>
    </w:p>
    <w:p w14:paraId="5038AF65" w14:textId="77777777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847C9">
        <w:rPr>
          <w:rFonts w:ascii="Arial" w:hAnsi="Arial" w:cs="Arial"/>
          <w:b/>
          <w:lang w:eastAsia="ko-KR"/>
        </w:rPr>
        <w:t>ORANGE</w:t>
      </w:r>
    </w:p>
    <w:p w14:paraId="29AD93BA" w14:textId="605694B5" w:rsidR="00440983" w:rsidRPr="007670BB" w:rsidRDefault="00440983">
      <w:pPr>
        <w:ind w:left="2127" w:hanging="2127"/>
        <w:rPr>
          <w:rFonts w:ascii="Arial" w:eastAsia="MS Mincho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C0310">
        <w:rPr>
          <w:rFonts w:ascii="Arial" w:hAnsi="Arial" w:cs="Arial"/>
          <w:b/>
        </w:rPr>
        <w:t>New solution</w:t>
      </w:r>
      <w:r w:rsidR="002C0310" w:rsidRPr="002C0310">
        <w:rPr>
          <w:rFonts w:ascii="Arial" w:hAnsi="Arial" w:cs="Arial"/>
          <w:b/>
        </w:rPr>
        <w:t xml:space="preserve"> Key Issue #1: Multiple UEs per device for user plane redundancy</w:t>
      </w:r>
      <w:r w:rsidR="002C0310">
        <w:rPr>
          <w:rFonts w:ascii="Arial" w:hAnsi="Arial" w:cs="Arial"/>
          <w:b/>
        </w:rPr>
        <w:t xml:space="preserve"> with broadcast </w:t>
      </w:r>
      <w:r w:rsidR="006B2735">
        <w:rPr>
          <w:rFonts w:ascii="Arial" w:hAnsi="Arial" w:cs="Arial"/>
          <w:b/>
        </w:rPr>
        <w:t xml:space="preserve">Network </w:t>
      </w:r>
      <w:r w:rsidR="002C0310">
        <w:rPr>
          <w:rFonts w:ascii="Arial" w:hAnsi="Arial" w:cs="Arial"/>
          <w:b/>
        </w:rPr>
        <w:t>Reliability Group</w:t>
      </w:r>
    </w:p>
    <w:p w14:paraId="03091ED7" w14:textId="77777777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E1EB6">
        <w:rPr>
          <w:rFonts w:ascii="Arial" w:hAnsi="Arial" w:cs="Arial" w:hint="eastAsia"/>
          <w:b/>
          <w:lang w:eastAsia="ko-KR"/>
        </w:rPr>
        <w:t>Approval</w:t>
      </w:r>
    </w:p>
    <w:p w14:paraId="0FF0D089" w14:textId="1D36A3B7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16045">
        <w:rPr>
          <w:rFonts w:ascii="Arial" w:hAnsi="Arial" w:cs="Arial"/>
          <w:b/>
        </w:rPr>
        <w:t>6.</w:t>
      </w:r>
      <w:r w:rsidR="002C0310">
        <w:rPr>
          <w:rFonts w:ascii="Arial" w:hAnsi="Arial" w:cs="Arial"/>
          <w:b/>
        </w:rPr>
        <w:t>20</w:t>
      </w:r>
    </w:p>
    <w:p w14:paraId="247CD49E" w14:textId="681E57E6" w:rsidR="002E53E5" w:rsidRDefault="00440983" w:rsidP="002E53E5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C0310" w:rsidRPr="002C0310">
        <w:rPr>
          <w:rFonts w:ascii="Arial" w:hAnsi="Arial" w:cs="Arial"/>
          <w:b/>
        </w:rPr>
        <w:t>FS_5G_URLLC</w:t>
      </w:r>
    </w:p>
    <w:p w14:paraId="63F56865" w14:textId="29BE6E80" w:rsidR="00521195" w:rsidRPr="001E0F37" w:rsidRDefault="00440983" w:rsidP="00001125">
      <w:pPr>
        <w:rPr>
          <w:rFonts w:eastAsia="Times New Roman"/>
          <w:lang w:eastAsia="zh-CN"/>
        </w:rPr>
      </w:pPr>
      <w:r w:rsidRPr="000839EC">
        <w:rPr>
          <w:rFonts w:ascii="Arial" w:hAnsi="Arial" w:cs="Arial"/>
          <w:b/>
          <w:i/>
        </w:rPr>
        <w:t>Abstract of the contribution:</w:t>
      </w:r>
      <w:r w:rsidR="00C5790A">
        <w:rPr>
          <w:rFonts w:ascii="Arial" w:hAnsi="Arial" w:cs="Arial" w:hint="eastAsia"/>
          <w:i/>
          <w:lang w:eastAsia="ko-KR"/>
        </w:rPr>
        <w:t xml:space="preserve"> </w:t>
      </w:r>
      <w:r w:rsidR="00494BF3" w:rsidRPr="00494BF3">
        <w:t>This is a variant of Solution 2 whereby the Reliability Group concept is replaced by "Network Reliability Group", which only pertains to the network and is broadcast by the network to the UEs.</w:t>
      </w:r>
    </w:p>
    <w:p w14:paraId="23D02066" w14:textId="77777777" w:rsidR="000B4D76" w:rsidRDefault="000B4D76" w:rsidP="000B4D76">
      <w:pPr>
        <w:pStyle w:val="Heading1"/>
        <w:ind w:left="0" w:firstLine="0"/>
      </w:pPr>
      <w:r w:rsidRPr="000B4D76">
        <w:rPr>
          <w:rFonts w:hint="eastAsia"/>
        </w:rPr>
        <w:t>Proposal</w:t>
      </w:r>
    </w:p>
    <w:p w14:paraId="0277A201" w14:textId="0A3BF962" w:rsidR="00AD2241" w:rsidRDefault="007563B7" w:rsidP="0078581E">
      <w:pPr>
        <w:rPr>
          <w:lang w:eastAsia="ko-KR"/>
        </w:rPr>
      </w:pPr>
      <w:r>
        <w:rPr>
          <w:lang w:eastAsia="ko-KR"/>
        </w:rPr>
        <w:t>This is a variant of Solution 2 whereby the Reliability Group concept is replaced by "</w:t>
      </w:r>
      <w:r w:rsidRPr="007563B7">
        <w:rPr>
          <w:lang w:eastAsia="ko-KR"/>
        </w:rPr>
        <w:t>Network Reliability Group</w:t>
      </w:r>
      <w:r>
        <w:rPr>
          <w:lang w:eastAsia="ko-KR"/>
        </w:rPr>
        <w:t>", which only pertains to the network and is broadcast by the network to the UEs</w:t>
      </w:r>
      <w:r w:rsidR="00176D5C">
        <w:rPr>
          <w:lang w:eastAsia="ko-KR"/>
        </w:rPr>
        <w:t>.</w:t>
      </w:r>
      <w:r w:rsidR="0078581E" w:rsidRPr="00C029B1">
        <w:rPr>
          <w:lang w:eastAsia="ko-KR"/>
        </w:rPr>
        <w:t xml:space="preserve"> </w:t>
      </w:r>
    </w:p>
    <w:p w14:paraId="428EB5A3" w14:textId="77777777" w:rsidR="00AD2241" w:rsidRDefault="00AD2241" w:rsidP="0078581E">
      <w:pPr>
        <w:rPr>
          <w:lang w:eastAsia="ko-KR"/>
        </w:rPr>
      </w:pPr>
    </w:p>
    <w:p w14:paraId="77DB0DAC" w14:textId="70327C2D" w:rsidR="00AD2241" w:rsidRPr="0054665D" w:rsidRDefault="00AD2241" w:rsidP="00AD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Start of 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Change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 w:rsidR="00C143F6">
        <w:rPr>
          <w:rFonts w:ascii="Arial" w:hAnsi="Arial" w:cs="Arial"/>
          <w:b/>
          <w:noProof/>
          <w:color w:val="C7004C"/>
          <w:sz w:val="24"/>
          <w:szCs w:val="28"/>
        </w:rPr>
        <w:t xml:space="preserve">(all new text)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14:paraId="4A021666" w14:textId="7D34CA00" w:rsidR="00C143F6" w:rsidRDefault="00C143F6" w:rsidP="00C143F6">
      <w:pPr>
        <w:pStyle w:val="Heading2"/>
      </w:pPr>
      <w:bookmarkStart w:id="0" w:name="_Toc520100502"/>
      <w:proofErr w:type="gramStart"/>
      <w:r>
        <w:t>6.X</w:t>
      </w:r>
      <w:proofErr w:type="gramEnd"/>
      <w:r>
        <w:tab/>
        <w:t>Solution #X for Key Issue #1: Multiple UEs per device for user plane redundancy</w:t>
      </w:r>
      <w:bookmarkEnd w:id="0"/>
      <w:r w:rsidRPr="00C143F6">
        <w:t xml:space="preserve"> with broadcast </w:t>
      </w:r>
      <w:r w:rsidR="00BE7BD5">
        <w:t xml:space="preserve">Network </w:t>
      </w:r>
      <w:r w:rsidRPr="00C143F6">
        <w:t>Reliability Group</w:t>
      </w:r>
    </w:p>
    <w:p w14:paraId="1CEA34AB" w14:textId="5D6D83B6" w:rsidR="00A31888" w:rsidRDefault="00A31888" w:rsidP="00A31888">
      <w:pPr>
        <w:pStyle w:val="Heading3"/>
      </w:pPr>
      <w:bookmarkStart w:id="1" w:name="_Toc520100503"/>
      <w:proofErr w:type="gramStart"/>
      <w:r>
        <w:t>6.</w:t>
      </w:r>
      <w:r w:rsidR="00F3039C">
        <w:t>X</w:t>
      </w:r>
      <w:r>
        <w:t>.1</w:t>
      </w:r>
      <w:proofErr w:type="gramEnd"/>
      <w:r>
        <w:tab/>
        <w:t>Description</w:t>
      </w:r>
      <w:bookmarkEnd w:id="1"/>
    </w:p>
    <w:p w14:paraId="65F12C04" w14:textId="3FF208CC" w:rsidR="00C143F6" w:rsidRDefault="00A31888" w:rsidP="00C143F6">
      <w:r>
        <w:t xml:space="preserve">This solution is a variant of Solution #2 </w:t>
      </w:r>
      <w:r w:rsidRPr="00A31888">
        <w:t>for Key Issue #1</w:t>
      </w:r>
      <w:r>
        <w:t xml:space="preserve"> (see clause 6.2). On</w:t>
      </w:r>
      <w:r w:rsidR="00FF7954">
        <w:t>ly the differences compared to</w:t>
      </w:r>
      <w:r>
        <w:t xml:space="preserve"> </w:t>
      </w:r>
      <w:r w:rsidRPr="00A31888">
        <w:t>Solution #2</w:t>
      </w:r>
      <w:r>
        <w:t xml:space="preserve"> are described</w:t>
      </w:r>
      <w:r w:rsidR="00784F80">
        <w:t xml:space="preserve"> in this clause</w:t>
      </w:r>
      <w:r>
        <w:t>.</w:t>
      </w:r>
    </w:p>
    <w:p w14:paraId="2D94FCF5" w14:textId="6F3ACA35" w:rsidR="00150303" w:rsidRDefault="00150303" w:rsidP="00C143F6">
      <w:r>
        <w:t xml:space="preserve">To enable the UEs in the same device to select </w:t>
      </w:r>
      <w:r w:rsidR="001F27FD">
        <w:t>cells</w:t>
      </w:r>
      <w:r>
        <w:t xml:space="preserve"> not sharing the same physical infrastructure (e.g. site, power supply, backhaul links), </w:t>
      </w:r>
      <w:r w:rsidR="00BE7BD5">
        <w:t>r</w:t>
      </w:r>
      <w:r w:rsidR="002C58BF" w:rsidRPr="007224E9">
        <w:t xml:space="preserve">eliability </w:t>
      </w:r>
      <w:r w:rsidR="00BE7BD5">
        <w:t>groups</w:t>
      </w:r>
      <w:r w:rsidR="002C58BF">
        <w:t xml:space="preserve"> are defined and configured by the operator, but (</w:t>
      </w:r>
      <w:r w:rsidR="00BE7BD5">
        <w:t>unlike Solution #2), these</w:t>
      </w:r>
      <w:r w:rsidR="00363876">
        <w:t xml:space="preserve"> pertain only to the network and </w:t>
      </w:r>
      <w:r w:rsidR="004A490D">
        <w:t xml:space="preserve">are </w:t>
      </w:r>
      <w:r w:rsidR="00363876">
        <w:t xml:space="preserve">broadcast by the </w:t>
      </w:r>
      <w:proofErr w:type="spellStart"/>
      <w:r w:rsidR="00363876">
        <w:t>gNBs</w:t>
      </w:r>
      <w:proofErr w:type="spellEnd"/>
      <w:r w:rsidR="00363876">
        <w:t xml:space="preserve"> in System Information.</w:t>
      </w:r>
      <w:r w:rsidR="001A5CAE">
        <w:t xml:space="preserve"> </w:t>
      </w:r>
      <w:r w:rsidR="00BE7BD5">
        <w:t xml:space="preserve">They are called </w:t>
      </w:r>
      <w:r w:rsidR="00BE7BD5" w:rsidRPr="00BE7BD5">
        <w:t xml:space="preserve">Network Reliability Group </w:t>
      </w:r>
      <w:r w:rsidR="00BE7BD5">
        <w:t>(NRG). T</w:t>
      </w:r>
      <w:r w:rsidR="001A5CAE">
        <w:t xml:space="preserve">he operator may define a large number of </w:t>
      </w:r>
      <w:r w:rsidR="00BE7BD5">
        <w:t>N</w:t>
      </w:r>
      <w:r w:rsidR="001A5CAE">
        <w:t xml:space="preserve">RGs (e.g. one </w:t>
      </w:r>
      <w:r w:rsidR="00BE7BD5">
        <w:t>N</w:t>
      </w:r>
      <w:r w:rsidR="001A5CAE">
        <w:t xml:space="preserve">RG correspond to a set of </w:t>
      </w:r>
      <w:r w:rsidR="001F27FD">
        <w:t>cell</w:t>
      </w:r>
      <w:r w:rsidR="001A5CAE">
        <w:t xml:space="preserve">s either sharing their backhaul link), and each of the UEs in the device is not bound to a specific </w:t>
      </w:r>
      <w:r w:rsidR="00BE7BD5">
        <w:t>N</w:t>
      </w:r>
      <w:r w:rsidR="001A5CAE">
        <w:t xml:space="preserve">RG. </w:t>
      </w:r>
      <w:r w:rsidR="00A359BE">
        <w:t xml:space="preserve">The UEs in the device coordinate </w:t>
      </w:r>
      <w:r w:rsidR="006F0929">
        <w:t xml:space="preserve">with each other </w:t>
      </w:r>
      <w:r w:rsidR="00A359BE">
        <w:t xml:space="preserve">so that they do not camp on </w:t>
      </w:r>
      <w:r w:rsidR="001F27FD">
        <w:t>cell</w:t>
      </w:r>
      <w:r w:rsidR="00A359BE">
        <w:t xml:space="preserve">s broadcasting the same </w:t>
      </w:r>
      <w:r w:rsidR="00BE7BD5">
        <w:t>N</w:t>
      </w:r>
      <w:r w:rsidR="00A359BE">
        <w:t>RG.</w:t>
      </w:r>
    </w:p>
    <w:p w14:paraId="757E8DC0" w14:textId="246692E0" w:rsidR="002F5845" w:rsidRDefault="002F5845" w:rsidP="00C143F6">
      <w:r w:rsidRPr="002F5845">
        <w:t>NRG are assigned according to the risk modelling of th</w:t>
      </w:r>
      <w:r>
        <w:t>e network infrastructure. When two cells have different NRG values</w:t>
      </w:r>
      <w:r w:rsidRPr="002F5845">
        <w:t xml:space="preserve">, the network operator provides the guaranty that there no shared risk in the infrastructure. When </w:t>
      </w:r>
      <w:r>
        <w:t xml:space="preserve">two cells have the same NRG </w:t>
      </w:r>
      <w:r w:rsidRPr="002F5845">
        <w:t>value, there is a possibility of shared risk</w:t>
      </w:r>
      <w:r>
        <w:t xml:space="preserve"> </w:t>
      </w:r>
      <w:r w:rsidRPr="002F5845">
        <w:t>/</w:t>
      </w:r>
      <w:r>
        <w:t xml:space="preserve"> </w:t>
      </w:r>
      <w:r w:rsidRPr="002F5845">
        <w:t>common point of failure</w:t>
      </w:r>
      <w:r>
        <w:t xml:space="preserve"> in the network infrastructure,</w:t>
      </w:r>
      <w:r w:rsidRPr="002F5845">
        <w:t xml:space="preserve"> e</w:t>
      </w:r>
      <w:r>
        <w:t>.g. a shared backhaul link.</w:t>
      </w:r>
    </w:p>
    <w:p w14:paraId="15546070" w14:textId="77777777" w:rsidR="00F7129C" w:rsidRDefault="00F7129C" w:rsidP="00C143F6">
      <w:r>
        <w:t xml:space="preserve">The assumptions of Solution #2 apply, </w:t>
      </w:r>
      <w:r w:rsidRPr="00F7129C">
        <w:rPr>
          <w:u w:val="single"/>
        </w:rPr>
        <w:t>expect the following</w:t>
      </w:r>
      <w:r>
        <w:t xml:space="preserve">: </w:t>
      </w:r>
    </w:p>
    <w:p w14:paraId="4BFCEC1D" w14:textId="63426606" w:rsidR="00F7129C" w:rsidRPr="00C143F6" w:rsidRDefault="00F7129C" w:rsidP="00F7129C">
      <w:pPr>
        <w:pStyle w:val="B1"/>
      </w:pPr>
      <w:r>
        <w:t>-</w:t>
      </w:r>
      <w:r>
        <w:tab/>
      </w:r>
      <w:r w:rsidRPr="00F7129C">
        <w:t xml:space="preserve">To ensure that the two UEs connect to different </w:t>
      </w:r>
      <w:proofErr w:type="spellStart"/>
      <w:r w:rsidRPr="00F7129C">
        <w:t>gNBs</w:t>
      </w:r>
      <w:proofErr w:type="spellEnd"/>
      <w:r w:rsidRPr="00F7129C">
        <w:t xml:space="preserve">, the </w:t>
      </w:r>
      <w:proofErr w:type="spellStart"/>
      <w:r w:rsidRPr="00F7129C">
        <w:t>gNBs</w:t>
      </w:r>
      <w:proofErr w:type="spellEnd"/>
      <w:r w:rsidRPr="00F7129C">
        <w:t xml:space="preserve"> need to operate such that the selection of </w:t>
      </w:r>
      <w:proofErr w:type="spellStart"/>
      <w:r w:rsidRPr="00F7129C">
        <w:t>gNBs</w:t>
      </w:r>
      <w:proofErr w:type="spellEnd"/>
      <w:r w:rsidRPr="00F7129C">
        <w:t xml:space="preserve"> can be distinct from each other (e.g. </w:t>
      </w:r>
      <w:proofErr w:type="spellStart"/>
      <w:r w:rsidRPr="00F7129C">
        <w:t>gNBs</w:t>
      </w:r>
      <w:proofErr w:type="spellEnd"/>
      <w:r w:rsidRPr="00F7129C">
        <w:t xml:space="preserve"> operating in different frequencies etc.).</w:t>
      </w:r>
    </w:p>
    <w:p w14:paraId="19E5E6D7" w14:textId="77777777" w:rsidR="008B22AE" w:rsidRDefault="008B22AE" w:rsidP="008B22AE">
      <w:r>
        <w:t xml:space="preserve">The NRG of the RAN (cells of </w:t>
      </w:r>
      <w:proofErr w:type="spellStart"/>
      <w:r>
        <w:t>gNBs</w:t>
      </w:r>
      <w:proofErr w:type="spellEnd"/>
      <w:r>
        <w:t xml:space="preserve">) entities are configured by the OAM system in RAN. It is possible for </w:t>
      </w:r>
      <w:proofErr w:type="spellStart"/>
      <w:r>
        <w:t>gNBs</w:t>
      </w:r>
      <w:proofErr w:type="spellEnd"/>
      <w:r>
        <w:t xml:space="preserve"> to learn the reliability group neighbouring cells as the </w:t>
      </w:r>
      <w:proofErr w:type="spellStart"/>
      <w:r>
        <w:t>Xn</w:t>
      </w:r>
      <w:proofErr w:type="spellEnd"/>
      <w:r>
        <w:t xml:space="preserve"> connectivity is set up.</w:t>
      </w:r>
    </w:p>
    <w:p w14:paraId="752CC5FD" w14:textId="0E8C94F9" w:rsidR="00B6168E" w:rsidRDefault="000C54CE" w:rsidP="00740066">
      <w:pPr>
        <w:rPr>
          <w:ins w:id="2" w:author="Antoine Mouquet (Orange)" w:date="2018-08-21T04:17:00Z"/>
        </w:rPr>
      </w:pPr>
      <w:r w:rsidRPr="000C54CE">
        <w:t xml:space="preserve">The </w:t>
      </w:r>
      <w:r>
        <w:t>NRG</w:t>
      </w:r>
      <w:r w:rsidRPr="000C54CE">
        <w:t xml:space="preserve"> parameter of each </w:t>
      </w:r>
      <w:r w:rsidR="001F27FD">
        <w:t>cell</w:t>
      </w:r>
      <w:r w:rsidRPr="000C54CE">
        <w:t xml:space="preserve"> is </w:t>
      </w:r>
      <w:r>
        <w:t>broa</w:t>
      </w:r>
      <w:r w:rsidR="00DF0E08">
        <w:t>d</w:t>
      </w:r>
      <w:r>
        <w:t xml:space="preserve">cast by the </w:t>
      </w:r>
      <w:proofErr w:type="spellStart"/>
      <w:r>
        <w:t>gNB</w:t>
      </w:r>
      <w:proofErr w:type="spellEnd"/>
      <w:r w:rsidRPr="000C54CE">
        <w:t xml:space="preserve">, and </w:t>
      </w:r>
      <w:r>
        <w:t>each UE in the device stores this information and communicates it to the other UEs in the same device</w:t>
      </w:r>
      <w:r w:rsidRPr="000C54CE">
        <w:t xml:space="preserve">, so each </w:t>
      </w:r>
      <w:r>
        <w:t>UE in the device</w:t>
      </w:r>
      <w:r w:rsidRPr="000C54CE">
        <w:t xml:space="preserve"> has knowledge about the </w:t>
      </w:r>
      <w:r>
        <w:t>NRG</w:t>
      </w:r>
      <w:r w:rsidRPr="000C54CE">
        <w:t xml:space="preserve"> </w:t>
      </w:r>
      <w:r>
        <w:t>used by</w:t>
      </w:r>
      <w:r w:rsidRPr="000C54CE">
        <w:t xml:space="preserve"> </w:t>
      </w:r>
      <w:r w:rsidRPr="000C54CE">
        <w:lastRenderedPageBreak/>
        <w:t xml:space="preserve">the </w:t>
      </w:r>
      <w:r>
        <w:t>other</w:t>
      </w:r>
      <w:r w:rsidR="00110E1D">
        <w:t xml:space="preserve"> UEs</w:t>
      </w:r>
      <w:del w:id="3" w:author="Xiaofeng " w:date="2018-08-23T22:41:00Z">
        <w:r w:rsidR="00110E1D" w:rsidDel="00657D9D">
          <w:delText xml:space="preserve"> </w:delText>
        </w:r>
      </w:del>
      <w:ins w:id="4" w:author="Xiaofeng " w:date="2018-08-23T22:41:00Z">
        <w:r w:rsidR="00657D9D">
          <w:t>.</w:t>
        </w:r>
        <w:r w:rsidR="00657D9D" w:rsidRPr="00657D9D">
          <w:rPr>
            <w:highlight w:val="green"/>
          </w:rPr>
          <w:t xml:space="preserve"> </w:t>
        </w:r>
        <w:r w:rsidR="00657D9D" w:rsidRPr="002E06DC">
          <w:rPr>
            <w:highlight w:val="green"/>
          </w:rPr>
          <w:t xml:space="preserve">Each UE then provides NRG about the other UEs and its own to its RAN node via </w:t>
        </w:r>
        <w:r w:rsidR="00657D9D" w:rsidRPr="00657D9D">
          <w:rPr>
            <w:highlight w:val="green"/>
          </w:rPr>
          <w:t>RRC</w:t>
        </w:r>
        <w:r w:rsidR="00657D9D" w:rsidRPr="00657D9D">
          <w:rPr>
            <w:highlight w:val="green"/>
            <w:rPrChange w:id="5" w:author="Xiaofeng " w:date="2018-08-23T22:41:00Z">
              <w:rPr>
                <w:highlight w:val="cyan"/>
              </w:rPr>
            </w:rPrChange>
          </w:rPr>
          <w:t>. This</w:t>
        </w:r>
        <w:r w:rsidR="00657D9D">
          <w:t xml:space="preserve"> </w:t>
        </w:r>
      </w:ins>
      <w:del w:id="6" w:author="Xiaofeng " w:date="2018-08-23T22:41:00Z">
        <w:r w:rsidR="00110E1D" w:rsidDel="00657D9D">
          <w:delText xml:space="preserve">and </w:delText>
        </w:r>
      </w:del>
      <w:r w:rsidR="00110E1D">
        <w:t xml:space="preserve">will avoid selecting a </w:t>
      </w:r>
      <w:r w:rsidR="001F27FD">
        <w:t>cell</w:t>
      </w:r>
      <w:r w:rsidR="00110E1D">
        <w:t xml:space="preserve"> broadcasting one of these NRGs</w:t>
      </w:r>
      <w:r w:rsidR="008B22AE">
        <w:t>, for initial Registration and idle-mode mobility</w:t>
      </w:r>
      <w:r w:rsidR="00110E1D">
        <w:t>.</w:t>
      </w:r>
    </w:p>
    <w:p w14:paraId="70D7F43E" w14:textId="19A3C26D" w:rsidR="00B721EB" w:rsidRDefault="00D84638" w:rsidP="00740066">
      <w:ins w:id="7" w:author="Antoine Mouquet (Orange)" w:date="2018-08-21T04:23:00Z">
        <w:r w:rsidRPr="00246291">
          <w:rPr>
            <w:highlight w:val="yellow"/>
            <w:rPrChange w:id="8" w:author="HUANG Xiaofeng " w:date="2018-08-22T22:07:00Z">
              <w:rPr/>
            </w:rPrChange>
          </w:rPr>
          <w:t>At device manufacture, t</w:t>
        </w:r>
      </w:ins>
      <w:ins w:id="9" w:author="Antoine Mouquet (Orange)" w:date="2018-08-21T04:17:00Z">
        <w:r w:rsidR="00B721EB" w:rsidRPr="00246291">
          <w:rPr>
            <w:highlight w:val="yellow"/>
            <w:rPrChange w:id="10" w:author="HUANG Xiaofeng " w:date="2018-08-22T22:07:00Z">
              <w:rPr/>
            </w:rPrChange>
          </w:rPr>
          <w:t xml:space="preserve">he UEs in the device are assigned a rank: e.g. </w:t>
        </w:r>
      </w:ins>
      <w:ins w:id="11" w:author="Antoine Mouquet (Orange)" w:date="2018-08-21T04:18:00Z">
        <w:r w:rsidR="00B721EB" w:rsidRPr="00246291">
          <w:rPr>
            <w:highlight w:val="yellow"/>
            <w:rPrChange w:id="12" w:author="HUANG Xiaofeng " w:date="2018-08-22T22:07:00Z">
              <w:rPr/>
            </w:rPrChange>
          </w:rPr>
          <w:t xml:space="preserve">UE1, UE2, UE3, etc. </w:t>
        </w:r>
      </w:ins>
      <w:ins w:id="13" w:author="Antoine Mouquet (Orange)" w:date="2018-08-21T04:19:00Z">
        <w:r w:rsidR="00B721EB" w:rsidRPr="00246291">
          <w:rPr>
            <w:highlight w:val="yellow"/>
            <w:rPrChange w:id="14" w:author="HUANG Xiaofeng " w:date="2018-08-22T22:07:00Z">
              <w:rPr/>
            </w:rPrChange>
          </w:rPr>
          <w:t xml:space="preserve">When the device is started, </w:t>
        </w:r>
      </w:ins>
      <w:ins w:id="15" w:author="Antoine Mouquet (Orange)" w:date="2018-08-21T04:20:00Z">
        <w:r w:rsidR="00B721EB" w:rsidRPr="00246291">
          <w:rPr>
            <w:highlight w:val="yellow"/>
            <w:rPrChange w:id="16" w:author="HUANG Xiaofeng " w:date="2018-08-22T22:07:00Z">
              <w:rPr/>
            </w:rPrChange>
          </w:rPr>
          <w:t xml:space="preserve">first </w:t>
        </w:r>
      </w:ins>
      <w:ins w:id="17" w:author="Antoine Mouquet (Orange)" w:date="2018-08-21T04:19:00Z">
        <w:r w:rsidR="00B721EB" w:rsidRPr="00246291">
          <w:rPr>
            <w:highlight w:val="yellow"/>
            <w:rPrChange w:id="18" w:author="HUANG Xiaofeng " w:date="2018-08-22T22:07:00Z">
              <w:rPr/>
            </w:rPrChange>
          </w:rPr>
          <w:t xml:space="preserve">UE1 performs network selection normally. Then UE2 performs </w:t>
        </w:r>
      </w:ins>
      <w:ins w:id="19" w:author="Antoine Mouquet (Orange)" w:date="2018-08-21T04:20:00Z">
        <w:r w:rsidR="00B721EB" w:rsidRPr="00246291">
          <w:rPr>
            <w:highlight w:val="yellow"/>
            <w:rPrChange w:id="20" w:author="HUANG Xiaofeng " w:date="2018-08-22T22:07:00Z">
              <w:rPr/>
            </w:rPrChange>
          </w:rPr>
          <w:t xml:space="preserve">network selection </w:t>
        </w:r>
      </w:ins>
      <w:ins w:id="21" w:author="Antoine Mouquet (Orange)" w:date="2018-08-21T04:22:00Z">
        <w:r w:rsidR="00BA60C0" w:rsidRPr="00246291">
          <w:rPr>
            <w:highlight w:val="yellow"/>
            <w:rPrChange w:id="22" w:author="HUANG Xiaofeng " w:date="2018-08-22T22:07:00Z">
              <w:rPr/>
            </w:rPrChange>
          </w:rPr>
          <w:t>and down-prioritizes cells broadcasting the NRG selected by UE1. Then UE3 performs network selection and down-prioritizes cells broadcasting any of the NRG</w:t>
        </w:r>
      </w:ins>
      <w:ins w:id="23" w:author="Antoine Mouquet (Orange)" w:date="2018-08-21T04:23:00Z">
        <w:r w:rsidR="00BA60C0" w:rsidRPr="00246291">
          <w:rPr>
            <w:highlight w:val="yellow"/>
            <w:rPrChange w:id="24" w:author="HUANG Xiaofeng " w:date="2018-08-22T22:07:00Z">
              <w:rPr/>
            </w:rPrChange>
          </w:rPr>
          <w:t>s</w:t>
        </w:r>
      </w:ins>
      <w:ins w:id="25" w:author="Antoine Mouquet (Orange)" w:date="2018-08-21T04:22:00Z">
        <w:r w:rsidR="00BA60C0" w:rsidRPr="00246291">
          <w:rPr>
            <w:highlight w:val="yellow"/>
            <w:rPrChange w:id="26" w:author="HUANG Xiaofeng " w:date="2018-08-22T22:07:00Z">
              <w:rPr/>
            </w:rPrChange>
          </w:rPr>
          <w:t xml:space="preserve"> selected by UE1</w:t>
        </w:r>
      </w:ins>
      <w:ins w:id="27" w:author="Antoine Mouquet (Orange)" w:date="2018-08-21T04:23:00Z">
        <w:r w:rsidR="00BA60C0" w:rsidRPr="00246291">
          <w:rPr>
            <w:highlight w:val="yellow"/>
            <w:rPrChange w:id="28" w:author="HUANG Xiaofeng " w:date="2018-08-22T22:07:00Z">
              <w:rPr/>
            </w:rPrChange>
          </w:rPr>
          <w:t xml:space="preserve"> or UE2</w:t>
        </w:r>
      </w:ins>
      <w:ins w:id="29" w:author="Antoine Mouquet (Orange)" w:date="2018-08-21T04:22:00Z">
        <w:r w:rsidR="00BA60C0" w:rsidRPr="00246291">
          <w:rPr>
            <w:highlight w:val="yellow"/>
            <w:rPrChange w:id="30" w:author="HUANG Xiaofeng " w:date="2018-08-22T22:07:00Z">
              <w:rPr/>
            </w:rPrChange>
          </w:rPr>
          <w:t>.</w:t>
        </w:r>
      </w:ins>
      <w:ins w:id="31" w:author="Antoine Mouquet (Orange)" w:date="2018-08-21T04:23:00Z">
        <w:r w:rsidR="00BA60C0" w:rsidRPr="00246291">
          <w:rPr>
            <w:highlight w:val="yellow"/>
            <w:rPrChange w:id="32" w:author="HUANG Xiaofeng " w:date="2018-08-22T22:07:00Z">
              <w:rPr/>
            </w:rPrChange>
          </w:rPr>
          <w:t xml:space="preserve"> Etc.</w:t>
        </w:r>
      </w:ins>
    </w:p>
    <w:p w14:paraId="23D578FC" w14:textId="01C9C111" w:rsidR="008B22AE" w:rsidRDefault="008B22AE" w:rsidP="00740066">
      <w:r>
        <w:t xml:space="preserve">It follows that the device is </w:t>
      </w:r>
      <w:r w:rsidR="00E80A60">
        <w:t xml:space="preserve">always </w:t>
      </w:r>
      <w:r>
        <w:t>using cells belonging to different NRGs (</w:t>
      </w:r>
      <w:r w:rsidR="00AA145D">
        <w:t xml:space="preserve">as long as </w:t>
      </w:r>
      <w:r w:rsidR="00AA145D" w:rsidRPr="00AA145D">
        <w:t>redundant RAN coverage is available</w:t>
      </w:r>
      <w:r>
        <w:t xml:space="preserve">), without the need for the </w:t>
      </w:r>
      <w:proofErr w:type="spellStart"/>
      <w:r>
        <w:t>gNB</w:t>
      </w:r>
      <w:proofErr w:type="spellEnd"/>
      <w:r>
        <w:t xml:space="preserve"> to redir</w:t>
      </w:r>
      <w:bookmarkStart w:id="33" w:name="_GoBack"/>
      <w:bookmarkEnd w:id="33"/>
      <w:r>
        <w:t>ect the UE to another cell.</w:t>
      </w:r>
    </w:p>
    <w:p w14:paraId="2886D153" w14:textId="75CE8667" w:rsidR="001E0A7C" w:rsidRDefault="001E0A7C" w:rsidP="001E0A7C">
      <w:r>
        <w:t xml:space="preserve">For connected mode mobility, each UE of the device informs the serving </w:t>
      </w:r>
      <w:proofErr w:type="spellStart"/>
      <w:r>
        <w:t>gNB</w:t>
      </w:r>
      <w:proofErr w:type="spellEnd"/>
      <w:r>
        <w:t xml:space="preserve"> of the NRG used by other UEs of the same device (e.g. along with measurement reports), and the </w:t>
      </w:r>
      <w:r w:rsidRPr="001E0A7C">
        <w:t xml:space="preserve">serving </w:t>
      </w:r>
      <w:proofErr w:type="spellStart"/>
      <w:r w:rsidRPr="001E0A7C">
        <w:t>gNB</w:t>
      </w:r>
      <w:proofErr w:type="spellEnd"/>
      <w:r>
        <w:t xml:space="preserve"> down-prioritizes candidate target cells that belong to NRGs already used by the device. It follows that the UE is </w:t>
      </w:r>
      <w:r w:rsidR="00BA13A8" w:rsidRPr="00BA13A8">
        <w:t xml:space="preserve">preferably </w:t>
      </w:r>
      <w:r>
        <w:t xml:space="preserve">handed over only to cells in a way to preserve the diversity of NRGs for the device. </w:t>
      </w:r>
    </w:p>
    <w:p w14:paraId="4793B1AE" w14:textId="61A6C8EE" w:rsidR="00116AAC" w:rsidRDefault="00116AAC" w:rsidP="00116AAC">
      <w:pPr>
        <w:pStyle w:val="Heading3"/>
      </w:pPr>
      <w:bookmarkStart w:id="34" w:name="_Toc520100504"/>
      <w:proofErr w:type="gramStart"/>
      <w:r>
        <w:t>6.</w:t>
      </w:r>
      <w:r w:rsidR="00F3039C">
        <w:t>X</w:t>
      </w:r>
      <w:r>
        <w:t>.2</w:t>
      </w:r>
      <w:proofErr w:type="gramEnd"/>
      <w:r>
        <w:tab/>
        <w:t>Procedures</w:t>
      </w:r>
      <w:bookmarkEnd w:id="34"/>
    </w:p>
    <w:p w14:paraId="03CD2ECC" w14:textId="728994F8" w:rsidR="00116AAC" w:rsidRDefault="00116AAC" w:rsidP="00116AAC">
      <w:r>
        <w:t xml:space="preserve">RAN has its own NRG parameter configured into the </w:t>
      </w:r>
      <w:proofErr w:type="spellStart"/>
      <w:r>
        <w:t>gNBs</w:t>
      </w:r>
      <w:proofErr w:type="spellEnd"/>
      <w:r>
        <w:t xml:space="preserve"> on a per cell basis and broadcasts it in System Information. </w:t>
      </w:r>
      <w:proofErr w:type="spellStart"/>
      <w:proofErr w:type="gramStart"/>
      <w:r>
        <w:t>gNBs</w:t>
      </w:r>
      <w:proofErr w:type="spellEnd"/>
      <w:proofErr w:type="gramEnd"/>
      <w:r>
        <w:t xml:space="preserve"> may learn the RAN </w:t>
      </w:r>
      <w:r w:rsidR="00494BF3">
        <w:t>N</w:t>
      </w:r>
      <w:r>
        <w:t>RG parameter of the neighbouring cells.</w:t>
      </w:r>
    </w:p>
    <w:p w14:paraId="0B5CF264" w14:textId="477406C6" w:rsidR="00116AAC" w:rsidRDefault="00116AAC" w:rsidP="00116AAC">
      <w:r>
        <w:t>The Registration procedure is unchanged.</w:t>
      </w:r>
    </w:p>
    <w:p w14:paraId="73E8E416" w14:textId="77777777" w:rsidR="00116AAC" w:rsidRDefault="00116AAC" w:rsidP="00116AAC">
      <w:r>
        <w:t>The RAN connected mode mobility handling is extended as follows.</w:t>
      </w:r>
    </w:p>
    <w:p w14:paraId="7188F789" w14:textId="1D88A647" w:rsidR="00116AAC" w:rsidRDefault="00116AAC" w:rsidP="00116AAC">
      <w:pPr>
        <w:pStyle w:val="B1"/>
      </w:pPr>
      <w:r>
        <w:t>-</w:t>
      </w:r>
      <w:r>
        <w:tab/>
      </w:r>
      <w:r w:rsidRPr="00116AAC">
        <w:t xml:space="preserve">UE informs the serving </w:t>
      </w:r>
      <w:proofErr w:type="spellStart"/>
      <w:r w:rsidRPr="00116AAC">
        <w:t>gNB</w:t>
      </w:r>
      <w:proofErr w:type="spellEnd"/>
      <w:r w:rsidRPr="00116AAC">
        <w:t xml:space="preserve"> of the NRG</w:t>
      </w:r>
      <w:r w:rsidR="00784F80">
        <w:t>s</w:t>
      </w:r>
      <w:r w:rsidRPr="00116AAC">
        <w:t xml:space="preserve"> used by other UEs of the same device (e.g. along with measurement reports)</w:t>
      </w:r>
    </w:p>
    <w:p w14:paraId="48831255" w14:textId="35A4B7E6" w:rsidR="00116AAC" w:rsidRDefault="00116AAC" w:rsidP="00116AAC">
      <w:pPr>
        <w:pStyle w:val="B1"/>
      </w:pPr>
      <w:r>
        <w:t>-</w:t>
      </w:r>
      <w:r>
        <w:tab/>
        <w:t>RAN node down-prioritizes handover targets whose NRG is used by other UEs of the device.</w:t>
      </w:r>
    </w:p>
    <w:p w14:paraId="30F3F711" w14:textId="36894506" w:rsidR="00116AAC" w:rsidRDefault="00116AAC" w:rsidP="00116AAC">
      <w:pPr>
        <w:pStyle w:val="Heading3"/>
      </w:pPr>
      <w:bookmarkStart w:id="35" w:name="_Toc520100505"/>
      <w:proofErr w:type="gramStart"/>
      <w:r>
        <w:t>6.</w:t>
      </w:r>
      <w:r w:rsidR="00F3039C">
        <w:t>X</w:t>
      </w:r>
      <w:r>
        <w:t>.3</w:t>
      </w:r>
      <w:proofErr w:type="gramEnd"/>
      <w:r>
        <w:tab/>
        <w:t>Impacts on Existing Nodes and Functionality</w:t>
      </w:r>
      <w:bookmarkEnd w:id="35"/>
    </w:p>
    <w:p w14:paraId="72A7EFCF" w14:textId="2FA7D854" w:rsidR="006119EE" w:rsidRDefault="006119EE" w:rsidP="00116AAC">
      <w:r>
        <w:t>SMF, UPF, PCF/BSF impacts: see clause 6.2.3.</w:t>
      </w:r>
    </w:p>
    <w:p w14:paraId="5228BCE1" w14:textId="77777777" w:rsidR="00116AAC" w:rsidRDefault="00116AAC" w:rsidP="00116AAC">
      <w:r>
        <w:t>RAN impacts:</w:t>
      </w:r>
    </w:p>
    <w:p w14:paraId="7FE2E36B" w14:textId="7936C334" w:rsidR="00116AAC" w:rsidRDefault="00116AAC" w:rsidP="00116AAC">
      <w:pPr>
        <w:pStyle w:val="B1"/>
        <w:rPr>
          <w:ins w:id="36" w:author="Antoine Mouquet (Orange)" w:date="2018-08-21T04:12:00Z"/>
        </w:rPr>
      </w:pPr>
      <w:r>
        <w:t>-</w:t>
      </w:r>
      <w:r>
        <w:tab/>
      </w:r>
      <w:r w:rsidR="00576198">
        <w:t>O</w:t>
      </w:r>
      <w:r w:rsidR="00784F80">
        <w:t>A</w:t>
      </w:r>
      <w:r w:rsidR="00576198">
        <w:t xml:space="preserve">M configuration of the NRG </w:t>
      </w:r>
      <w:r>
        <w:t>on a per cell level.</w:t>
      </w:r>
    </w:p>
    <w:p w14:paraId="5A285E91" w14:textId="6BE86145" w:rsidR="00F4466C" w:rsidRDefault="00F4466C" w:rsidP="00116AAC">
      <w:pPr>
        <w:pStyle w:val="B1"/>
      </w:pPr>
      <w:ins w:id="37" w:author="Antoine Mouquet (Orange)" w:date="2018-08-21T04:12:00Z">
        <w:r>
          <w:t>-</w:t>
        </w:r>
        <w:r>
          <w:tab/>
        </w:r>
        <w:r w:rsidRPr="00657D9D">
          <w:rPr>
            <w:highlight w:val="yellow"/>
          </w:rPr>
          <w:t>Addition of NRG to System Information</w:t>
        </w:r>
      </w:ins>
      <w:ins w:id="38" w:author="Antoine Mouquet (Orange)" w:date="2018-08-21T04:21:00Z">
        <w:r w:rsidR="00173BD7" w:rsidRPr="00657D9D">
          <w:rPr>
            <w:highlight w:val="yellow"/>
          </w:rPr>
          <w:t>.</w:t>
        </w:r>
      </w:ins>
    </w:p>
    <w:p w14:paraId="49BD5DC7" w14:textId="4CE884E8" w:rsidR="001B5CF1" w:rsidRDefault="00784F80" w:rsidP="00116AAC">
      <w:pPr>
        <w:pStyle w:val="B1"/>
        <w:rPr>
          <w:ins w:id="39" w:author="Antoine Mouquet (Orange)" w:date="2018-08-21T04:14:00Z"/>
        </w:rPr>
      </w:pPr>
      <w:r>
        <w:t>-</w:t>
      </w:r>
      <w:r>
        <w:tab/>
      </w:r>
      <w:ins w:id="40" w:author="Antoine Mouquet (Orange)" w:date="2018-08-21T04:13:00Z">
        <w:r w:rsidR="001B5CF1" w:rsidRPr="00657D9D">
          <w:rPr>
            <w:highlight w:val="yellow"/>
          </w:rPr>
          <w:t>RRC:</w:t>
        </w:r>
        <w:r w:rsidR="001B5CF1">
          <w:t xml:space="preserve"> </w:t>
        </w:r>
      </w:ins>
      <w:proofErr w:type="spellStart"/>
      <w:r>
        <w:t>gNB</w:t>
      </w:r>
      <w:proofErr w:type="spellEnd"/>
      <w:r>
        <w:t xml:space="preserve"> obtains the </w:t>
      </w:r>
      <w:r w:rsidRPr="00784F80">
        <w:t>NRGs used by other UEs of the same device (e.g. along with measurement reports)</w:t>
      </w:r>
      <w:ins w:id="41" w:author="Antoine Mouquet (Orange)" w:date="2018-08-21T04:21:00Z">
        <w:r w:rsidR="00173BD7">
          <w:t>.</w:t>
        </w:r>
      </w:ins>
      <w:del w:id="42" w:author="Antoine Mouquet (Orange)" w:date="2018-08-21T04:14:00Z">
        <w:r w:rsidDel="001B5CF1">
          <w:delText xml:space="preserve"> and</w:delText>
        </w:r>
      </w:del>
    </w:p>
    <w:p w14:paraId="44EBAD42" w14:textId="76AECF78" w:rsidR="00784F80" w:rsidRDefault="001B5CF1" w:rsidP="00116AAC">
      <w:pPr>
        <w:pStyle w:val="B1"/>
      </w:pPr>
      <w:ins w:id="43" w:author="Antoine Mouquet (Orange)" w:date="2018-08-21T04:14:00Z">
        <w:r>
          <w:t>-</w:t>
        </w:r>
        <w:r>
          <w:tab/>
        </w:r>
        <w:proofErr w:type="spellStart"/>
        <w:proofErr w:type="gramStart"/>
        <w:r w:rsidRPr="00657D9D">
          <w:rPr>
            <w:highlight w:val="yellow"/>
          </w:rPr>
          <w:t>gNB</w:t>
        </w:r>
      </w:ins>
      <w:proofErr w:type="spellEnd"/>
      <w:proofErr w:type="gramEnd"/>
      <w:r w:rsidR="00784F80">
        <w:t xml:space="preserve"> </w:t>
      </w:r>
      <w:r w:rsidR="00784F80" w:rsidRPr="00784F80">
        <w:t>down-prioritizes handover targets whose NRG is used by other UEs of the device</w:t>
      </w:r>
      <w:r w:rsidR="00784F80">
        <w:t>.</w:t>
      </w:r>
    </w:p>
    <w:p w14:paraId="0B6B0D8D" w14:textId="444DEA07" w:rsidR="00116AAC" w:rsidRDefault="00116AAC" w:rsidP="00116AAC">
      <w:r>
        <w:t>Subscription impacts:</w:t>
      </w:r>
      <w:r w:rsidR="00784F80">
        <w:t xml:space="preserve"> none.</w:t>
      </w:r>
    </w:p>
    <w:p w14:paraId="31335F4F" w14:textId="3BFF4727" w:rsidR="00116AAC" w:rsidRDefault="00116AAC" w:rsidP="00116AAC">
      <w:r>
        <w:t>AMF impacts:</w:t>
      </w:r>
    </w:p>
    <w:p w14:paraId="7C7CB7F6" w14:textId="37BBA799" w:rsidR="003408CE" w:rsidRDefault="003408CE" w:rsidP="003408CE">
      <w:pPr>
        <w:pStyle w:val="B1"/>
      </w:pPr>
      <w:r>
        <w:t>-</w:t>
      </w:r>
      <w:r>
        <w:tab/>
        <w:t>Forward the relevant indications between RAN and SMF</w:t>
      </w:r>
      <w:r w:rsidR="007C6472">
        <w:t xml:space="preserve"> (not related to NRG but to Solution 2)</w:t>
      </w:r>
      <w:r>
        <w:t>.</w:t>
      </w:r>
    </w:p>
    <w:p w14:paraId="36B3B68D" w14:textId="77777777" w:rsidR="00116AAC" w:rsidRDefault="00116AAC" w:rsidP="00116AAC">
      <w:r>
        <w:t>UE impacts:</w:t>
      </w:r>
    </w:p>
    <w:p w14:paraId="276F02BC" w14:textId="77777777" w:rsidR="00116AAC" w:rsidRDefault="00116AAC" w:rsidP="00116AAC">
      <w:pPr>
        <w:pStyle w:val="B1"/>
      </w:pPr>
      <w:r>
        <w:t>-</w:t>
      </w:r>
      <w:r>
        <w:tab/>
        <w:t>Support of multiple UEs per device.</w:t>
      </w:r>
    </w:p>
    <w:p w14:paraId="264E7FAB" w14:textId="77777777" w:rsidR="00FF3914" w:rsidRDefault="00116AAC" w:rsidP="00116AAC">
      <w:pPr>
        <w:pStyle w:val="B1"/>
      </w:pPr>
      <w:r w:rsidRPr="00BA2C2C">
        <w:t>-</w:t>
      </w:r>
      <w:r w:rsidRPr="00BA2C2C">
        <w:tab/>
      </w:r>
      <w:r w:rsidR="004E05B3">
        <w:t>UE reads th</w:t>
      </w:r>
      <w:r w:rsidR="00FF3914">
        <w:t>e NRG in System Information</w:t>
      </w:r>
    </w:p>
    <w:p w14:paraId="68C8B305" w14:textId="5B26A4A1" w:rsidR="00116AAC" w:rsidRDefault="00FF3914" w:rsidP="00116AAC">
      <w:pPr>
        <w:pStyle w:val="B1"/>
      </w:pPr>
      <w:r>
        <w:t>-</w:t>
      </w:r>
      <w:r>
        <w:tab/>
        <w:t xml:space="preserve">UE </w:t>
      </w:r>
      <w:r w:rsidR="004E05B3">
        <w:t>interacts with other UEs in the device so that each UE knows the NRGs already used by other UEs</w:t>
      </w:r>
      <w:r w:rsidR="00116AAC" w:rsidRPr="00BA2C2C">
        <w:t>.</w:t>
      </w:r>
    </w:p>
    <w:p w14:paraId="7688C704" w14:textId="10057A6C" w:rsidR="00116AAC" w:rsidRDefault="00116AAC" w:rsidP="00116AAC">
      <w:pPr>
        <w:pStyle w:val="B1"/>
      </w:pPr>
      <w:r>
        <w:t>-</w:t>
      </w:r>
      <w:r>
        <w:tab/>
      </w:r>
      <w:r w:rsidR="00FF3914">
        <w:t>UE selects the cell based on NRG information</w:t>
      </w:r>
      <w:r>
        <w:t>.</w:t>
      </w:r>
    </w:p>
    <w:p w14:paraId="79753C78" w14:textId="066316B0" w:rsidR="00B20492" w:rsidRDefault="00B20492" w:rsidP="00116AAC">
      <w:pPr>
        <w:pStyle w:val="B1"/>
      </w:pPr>
      <w:r>
        <w:t>-</w:t>
      </w:r>
      <w:r>
        <w:tab/>
        <w:t xml:space="preserve">UE </w:t>
      </w:r>
      <w:r w:rsidRPr="00116AAC">
        <w:t xml:space="preserve">informs </w:t>
      </w:r>
      <w:r w:rsidRPr="00B20492">
        <w:t xml:space="preserve">the serving </w:t>
      </w:r>
      <w:proofErr w:type="spellStart"/>
      <w:r w:rsidRPr="00B20492">
        <w:t>gNB</w:t>
      </w:r>
      <w:proofErr w:type="spellEnd"/>
      <w:r w:rsidRPr="00B20492">
        <w:t xml:space="preserve"> of the NRGs used by other UEs of the same device (e.g. along with measurement reports)</w:t>
      </w:r>
      <w:r w:rsidR="00520AA5">
        <w:t>.</w:t>
      </w:r>
    </w:p>
    <w:p w14:paraId="27B72A41" w14:textId="1B815E4E" w:rsidR="007460BE" w:rsidRDefault="007460BE" w:rsidP="007460BE">
      <w:pPr>
        <w:pStyle w:val="Heading3"/>
      </w:pPr>
      <w:bookmarkStart w:id="44" w:name="_Toc520100506"/>
      <w:proofErr w:type="gramStart"/>
      <w:r>
        <w:t>6.</w:t>
      </w:r>
      <w:r w:rsidR="00F3039C">
        <w:t>X</w:t>
      </w:r>
      <w:r>
        <w:t>.4</w:t>
      </w:r>
      <w:proofErr w:type="gramEnd"/>
      <w:r>
        <w:tab/>
        <w:t>Solution Evaluation</w:t>
      </w:r>
      <w:bookmarkEnd w:id="44"/>
    </w:p>
    <w:p w14:paraId="38DCBB7B" w14:textId="77777777" w:rsidR="007460BE" w:rsidRPr="003D2ED9" w:rsidRDefault="007460BE" w:rsidP="007460BE">
      <w:pPr>
        <w:pStyle w:val="EditorsNote"/>
      </w:pPr>
      <w:r>
        <w:t>Editor's note:</w:t>
      </w:r>
      <w:r>
        <w:tab/>
        <w:t>This clause provides an evaluation of this solution.</w:t>
      </w:r>
    </w:p>
    <w:p w14:paraId="51B465E8" w14:textId="77777777" w:rsidR="00AD2241" w:rsidRPr="00FB501F" w:rsidRDefault="00AD2241" w:rsidP="00AD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lastRenderedPageBreak/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A60939">
        <w:rPr>
          <w:rFonts w:ascii="Arial" w:hAnsi="Arial" w:cs="Arial"/>
          <w:b/>
          <w:noProof/>
          <w:color w:val="C7004C"/>
          <w:sz w:val="28"/>
          <w:szCs w:val="28"/>
        </w:rPr>
        <w:t xml:space="preserve">End of Changes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14:paraId="10B65DCF" w14:textId="77777777" w:rsidR="00AD2241" w:rsidRDefault="00AD2241" w:rsidP="00AD2241">
      <w:pPr>
        <w:rPr>
          <w:lang w:eastAsia="ko-KR"/>
        </w:rPr>
      </w:pPr>
    </w:p>
    <w:p w14:paraId="3F399096" w14:textId="77777777" w:rsidR="008120EF" w:rsidRPr="008120EF" w:rsidRDefault="008120EF" w:rsidP="008D5A60">
      <w:pPr>
        <w:pStyle w:val="Reference"/>
        <w:rPr>
          <w:rFonts w:cs="Arial"/>
        </w:rPr>
      </w:pPr>
    </w:p>
    <w:p w14:paraId="1E6CA1C9" w14:textId="77777777" w:rsidR="008D5A60" w:rsidRPr="008D5A60" w:rsidRDefault="008D5A60" w:rsidP="00521195">
      <w:pPr>
        <w:rPr>
          <w:lang w:eastAsia="ko-KR"/>
        </w:rPr>
      </w:pPr>
    </w:p>
    <w:sectPr w:rsidR="008D5A60" w:rsidRPr="008D5A60" w:rsidSect="008E1ACC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387522" w14:textId="77777777" w:rsidR="00B82C23" w:rsidRDefault="00B82C23">
      <w:r>
        <w:separator/>
      </w:r>
    </w:p>
    <w:p w14:paraId="7DF289AA" w14:textId="77777777" w:rsidR="00B82C23" w:rsidRDefault="00B82C23"/>
  </w:endnote>
  <w:endnote w:type="continuationSeparator" w:id="0">
    <w:p w14:paraId="594F428B" w14:textId="77777777" w:rsidR="00B82C23" w:rsidRDefault="00B82C23">
      <w:r>
        <w:continuationSeparator/>
      </w:r>
    </w:p>
    <w:p w14:paraId="50B8C063" w14:textId="77777777" w:rsidR="00B82C23" w:rsidRDefault="00B82C23"/>
  </w:endnote>
  <w:endnote w:type="continuationNotice" w:id="1">
    <w:p w14:paraId="178CFD4E" w14:textId="77777777" w:rsidR="00B82C23" w:rsidRDefault="00B82C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3F30A0" w14:textId="77777777" w:rsidR="008832AD" w:rsidRDefault="008832A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2394BE7" w14:textId="77777777" w:rsidR="008832AD" w:rsidRDefault="008832A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B21DEC5" w14:textId="77777777" w:rsidR="008832AD" w:rsidRDefault="008832A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FADA8D" w14:textId="77777777" w:rsidR="00B82C23" w:rsidRDefault="00B82C23">
      <w:r>
        <w:separator/>
      </w:r>
    </w:p>
    <w:p w14:paraId="349F3C20" w14:textId="77777777" w:rsidR="00B82C23" w:rsidRDefault="00B82C23"/>
  </w:footnote>
  <w:footnote w:type="continuationSeparator" w:id="0">
    <w:p w14:paraId="2F4CE276" w14:textId="77777777" w:rsidR="00B82C23" w:rsidRDefault="00B82C23">
      <w:r>
        <w:continuationSeparator/>
      </w:r>
    </w:p>
    <w:p w14:paraId="339895AB" w14:textId="77777777" w:rsidR="00B82C23" w:rsidRDefault="00B82C23"/>
  </w:footnote>
  <w:footnote w:type="continuationNotice" w:id="1">
    <w:p w14:paraId="02FAF504" w14:textId="77777777" w:rsidR="00B82C23" w:rsidRDefault="00B82C2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8766F3" w14:textId="77777777" w:rsidR="008832AD" w:rsidRDefault="008832AD"/>
  <w:p w14:paraId="0D854455" w14:textId="77777777" w:rsidR="008832AD" w:rsidRDefault="008832A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E8108B" w14:textId="77777777" w:rsidR="008832AD" w:rsidRPr="001E5383" w:rsidRDefault="008832A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1E538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1E538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1E5383">
      <w:rPr>
        <w:rFonts w:ascii="Arial" w:hAnsi="Arial" w:cs="Arial"/>
        <w:b/>
        <w:bCs/>
        <w:sz w:val="18"/>
        <w:lang w:val="fr-FR"/>
      </w:rPr>
      <w:t xml:space="preserve"> Document</w:t>
    </w:r>
  </w:p>
  <w:p w14:paraId="79CFA0E0" w14:textId="77777777" w:rsidR="008832AD" w:rsidRPr="001E5383" w:rsidRDefault="008832A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1E538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1E538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57D9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D5B9F4C" w14:textId="77777777" w:rsidR="008832AD" w:rsidRPr="001E5383" w:rsidRDefault="008832A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1345"/>
    <w:multiLevelType w:val="hybridMultilevel"/>
    <w:tmpl w:val="F7262FE0"/>
    <w:lvl w:ilvl="0" w:tplc="94AABC86">
      <w:start w:val="6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5C25A2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62836A4"/>
    <w:multiLevelType w:val="hybridMultilevel"/>
    <w:tmpl w:val="EF3EB690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2E5395"/>
    <w:multiLevelType w:val="hybridMultilevel"/>
    <w:tmpl w:val="25EC4932"/>
    <w:lvl w:ilvl="0" w:tplc="7E5E641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1C1E73"/>
    <w:multiLevelType w:val="hybridMultilevel"/>
    <w:tmpl w:val="C9F8EB16"/>
    <w:lvl w:ilvl="0" w:tplc="6F6ACF9A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054D01"/>
    <w:multiLevelType w:val="hybridMultilevel"/>
    <w:tmpl w:val="EA5EA482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522A01"/>
    <w:multiLevelType w:val="hybridMultilevel"/>
    <w:tmpl w:val="AC8612BE"/>
    <w:lvl w:ilvl="0" w:tplc="CCB85C34">
      <w:start w:val="1"/>
      <w:numFmt w:val="decimal"/>
      <w:lvlText w:val="%1"/>
      <w:lvlJc w:val="left"/>
      <w:pPr>
        <w:ind w:left="720" w:hanging="360"/>
      </w:pPr>
      <w:rPr>
        <w:rFonts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3"/>
  </w:num>
  <w:num w:numId="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EE3B2E"/>
    <w:rsid w:val="00001125"/>
    <w:rsid w:val="000013F3"/>
    <w:rsid w:val="000021CE"/>
    <w:rsid w:val="000034B2"/>
    <w:rsid w:val="00003BBC"/>
    <w:rsid w:val="0000615D"/>
    <w:rsid w:val="0000798A"/>
    <w:rsid w:val="00010A2F"/>
    <w:rsid w:val="0001133B"/>
    <w:rsid w:val="00011C57"/>
    <w:rsid w:val="0001299A"/>
    <w:rsid w:val="00013559"/>
    <w:rsid w:val="00014103"/>
    <w:rsid w:val="0001594C"/>
    <w:rsid w:val="000164B8"/>
    <w:rsid w:val="000177A9"/>
    <w:rsid w:val="000233E6"/>
    <w:rsid w:val="00025BAD"/>
    <w:rsid w:val="000300E2"/>
    <w:rsid w:val="000301B5"/>
    <w:rsid w:val="00031922"/>
    <w:rsid w:val="00031A3A"/>
    <w:rsid w:val="00032B96"/>
    <w:rsid w:val="00033F9D"/>
    <w:rsid w:val="00036C45"/>
    <w:rsid w:val="00037536"/>
    <w:rsid w:val="00037CC9"/>
    <w:rsid w:val="00045CF3"/>
    <w:rsid w:val="00047B70"/>
    <w:rsid w:val="00047BC1"/>
    <w:rsid w:val="00050955"/>
    <w:rsid w:val="0005227C"/>
    <w:rsid w:val="00056F67"/>
    <w:rsid w:val="00057965"/>
    <w:rsid w:val="00061486"/>
    <w:rsid w:val="00063BD7"/>
    <w:rsid w:val="00067637"/>
    <w:rsid w:val="0006768B"/>
    <w:rsid w:val="000701DB"/>
    <w:rsid w:val="00070F94"/>
    <w:rsid w:val="00071E9F"/>
    <w:rsid w:val="00072840"/>
    <w:rsid w:val="00073248"/>
    <w:rsid w:val="000759D1"/>
    <w:rsid w:val="00075F32"/>
    <w:rsid w:val="0007763A"/>
    <w:rsid w:val="00080AC3"/>
    <w:rsid w:val="00080D59"/>
    <w:rsid w:val="00081507"/>
    <w:rsid w:val="000826F9"/>
    <w:rsid w:val="000839EC"/>
    <w:rsid w:val="000848B2"/>
    <w:rsid w:val="00085D74"/>
    <w:rsid w:val="0008627B"/>
    <w:rsid w:val="00087697"/>
    <w:rsid w:val="000909D2"/>
    <w:rsid w:val="00091D89"/>
    <w:rsid w:val="00092977"/>
    <w:rsid w:val="00094D79"/>
    <w:rsid w:val="000A156E"/>
    <w:rsid w:val="000A2EAB"/>
    <w:rsid w:val="000A4AC5"/>
    <w:rsid w:val="000A56DF"/>
    <w:rsid w:val="000A57C6"/>
    <w:rsid w:val="000A60A8"/>
    <w:rsid w:val="000A69FD"/>
    <w:rsid w:val="000A6ABC"/>
    <w:rsid w:val="000A7C37"/>
    <w:rsid w:val="000B09EC"/>
    <w:rsid w:val="000B0D02"/>
    <w:rsid w:val="000B165B"/>
    <w:rsid w:val="000B2E68"/>
    <w:rsid w:val="000B4D76"/>
    <w:rsid w:val="000B6CE7"/>
    <w:rsid w:val="000C1B43"/>
    <w:rsid w:val="000C33F6"/>
    <w:rsid w:val="000C463B"/>
    <w:rsid w:val="000C54CE"/>
    <w:rsid w:val="000C657B"/>
    <w:rsid w:val="000D048D"/>
    <w:rsid w:val="000D0E78"/>
    <w:rsid w:val="000D2CCF"/>
    <w:rsid w:val="000D747B"/>
    <w:rsid w:val="000E061B"/>
    <w:rsid w:val="000E2109"/>
    <w:rsid w:val="000E211E"/>
    <w:rsid w:val="000E3C5D"/>
    <w:rsid w:val="000E4640"/>
    <w:rsid w:val="000E47BD"/>
    <w:rsid w:val="000E6E9F"/>
    <w:rsid w:val="000F22CC"/>
    <w:rsid w:val="000F4307"/>
    <w:rsid w:val="000F56C7"/>
    <w:rsid w:val="000F60C5"/>
    <w:rsid w:val="00100EED"/>
    <w:rsid w:val="00102BE8"/>
    <w:rsid w:val="00103817"/>
    <w:rsid w:val="00104A9A"/>
    <w:rsid w:val="00104C4A"/>
    <w:rsid w:val="00106FA9"/>
    <w:rsid w:val="00107198"/>
    <w:rsid w:val="00107B58"/>
    <w:rsid w:val="00110566"/>
    <w:rsid w:val="00110E1D"/>
    <w:rsid w:val="001112AF"/>
    <w:rsid w:val="0011338B"/>
    <w:rsid w:val="00116AAC"/>
    <w:rsid w:val="00116F0B"/>
    <w:rsid w:val="001253E8"/>
    <w:rsid w:val="00125A07"/>
    <w:rsid w:val="0012684C"/>
    <w:rsid w:val="001278FE"/>
    <w:rsid w:val="00132355"/>
    <w:rsid w:val="001349DB"/>
    <w:rsid w:val="00136610"/>
    <w:rsid w:val="00137447"/>
    <w:rsid w:val="00137521"/>
    <w:rsid w:val="00140060"/>
    <w:rsid w:val="00140848"/>
    <w:rsid w:val="00142658"/>
    <w:rsid w:val="001426D2"/>
    <w:rsid w:val="0014533B"/>
    <w:rsid w:val="001456C5"/>
    <w:rsid w:val="00146661"/>
    <w:rsid w:val="00147BE0"/>
    <w:rsid w:val="00150303"/>
    <w:rsid w:val="0015150E"/>
    <w:rsid w:val="0015185C"/>
    <w:rsid w:val="00151CD5"/>
    <w:rsid w:val="001521BF"/>
    <w:rsid w:val="001540B0"/>
    <w:rsid w:val="0015422C"/>
    <w:rsid w:val="00156735"/>
    <w:rsid w:val="00157122"/>
    <w:rsid w:val="0016309D"/>
    <w:rsid w:val="00163362"/>
    <w:rsid w:val="00166126"/>
    <w:rsid w:val="0016671E"/>
    <w:rsid w:val="0016694C"/>
    <w:rsid w:val="0017205D"/>
    <w:rsid w:val="00172448"/>
    <w:rsid w:val="001724BC"/>
    <w:rsid w:val="001725ED"/>
    <w:rsid w:val="00172C8F"/>
    <w:rsid w:val="00173BD7"/>
    <w:rsid w:val="00174D6D"/>
    <w:rsid w:val="00176D5C"/>
    <w:rsid w:val="00181019"/>
    <w:rsid w:val="00181387"/>
    <w:rsid w:val="00181D33"/>
    <w:rsid w:val="001869D0"/>
    <w:rsid w:val="00190C54"/>
    <w:rsid w:val="0019186E"/>
    <w:rsid w:val="00192F3D"/>
    <w:rsid w:val="00194710"/>
    <w:rsid w:val="00196333"/>
    <w:rsid w:val="001A1977"/>
    <w:rsid w:val="001A269A"/>
    <w:rsid w:val="001A33A3"/>
    <w:rsid w:val="001A3E24"/>
    <w:rsid w:val="001A44E2"/>
    <w:rsid w:val="001A500C"/>
    <w:rsid w:val="001A5764"/>
    <w:rsid w:val="001A5CAE"/>
    <w:rsid w:val="001B1942"/>
    <w:rsid w:val="001B5CF1"/>
    <w:rsid w:val="001C0F9A"/>
    <w:rsid w:val="001C10EA"/>
    <w:rsid w:val="001C45DD"/>
    <w:rsid w:val="001C46AD"/>
    <w:rsid w:val="001C47B9"/>
    <w:rsid w:val="001C6C25"/>
    <w:rsid w:val="001D03C6"/>
    <w:rsid w:val="001D0EB8"/>
    <w:rsid w:val="001D4379"/>
    <w:rsid w:val="001D4B84"/>
    <w:rsid w:val="001D4EDC"/>
    <w:rsid w:val="001D6746"/>
    <w:rsid w:val="001D6C2B"/>
    <w:rsid w:val="001D6CFB"/>
    <w:rsid w:val="001E0A7C"/>
    <w:rsid w:val="001E0F37"/>
    <w:rsid w:val="001E45E0"/>
    <w:rsid w:val="001E5383"/>
    <w:rsid w:val="001E5CDB"/>
    <w:rsid w:val="001F27FD"/>
    <w:rsid w:val="001F4A66"/>
    <w:rsid w:val="001F4FAE"/>
    <w:rsid w:val="001F548A"/>
    <w:rsid w:val="00201B16"/>
    <w:rsid w:val="002048DA"/>
    <w:rsid w:val="002051AC"/>
    <w:rsid w:val="002101C2"/>
    <w:rsid w:val="0021131B"/>
    <w:rsid w:val="0021174B"/>
    <w:rsid w:val="002125F9"/>
    <w:rsid w:val="002140CD"/>
    <w:rsid w:val="002146AC"/>
    <w:rsid w:val="00215A49"/>
    <w:rsid w:val="002213C7"/>
    <w:rsid w:val="002222F6"/>
    <w:rsid w:val="00224502"/>
    <w:rsid w:val="00224819"/>
    <w:rsid w:val="00225B0D"/>
    <w:rsid w:val="0022643D"/>
    <w:rsid w:val="00227691"/>
    <w:rsid w:val="0023182A"/>
    <w:rsid w:val="00237885"/>
    <w:rsid w:val="002403CA"/>
    <w:rsid w:val="002433FB"/>
    <w:rsid w:val="00244925"/>
    <w:rsid w:val="00246291"/>
    <w:rsid w:val="00251F67"/>
    <w:rsid w:val="00255799"/>
    <w:rsid w:val="002563DA"/>
    <w:rsid w:val="002566D4"/>
    <w:rsid w:val="00257A28"/>
    <w:rsid w:val="00257DC3"/>
    <w:rsid w:val="00260061"/>
    <w:rsid w:val="002606FE"/>
    <w:rsid w:val="00261255"/>
    <w:rsid w:val="00261FE6"/>
    <w:rsid w:val="00263AB2"/>
    <w:rsid w:val="00267803"/>
    <w:rsid w:val="00271950"/>
    <w:rsid w:val="00272A36"/>
    <w:rsid w:val="00272D3F"/>
    <w:rsid w:val="002738BB"/>
    <w:rsid w:val="00273BA0"/>
    <w:rsid w:val="00273C4D"/>
    <w:rsid w:val="00274908"/>
    <w:rsid w:val="00276BE7"/>
    <w:rsid w:val="00277879"/>
    <w:rsid w:val="00277D51"/>
    <w:rsid w:val="00281253"/>
    <w:rsid w:val="00282950"/>
    <w:rsid w:val="00284417"/>
    <w:rsid w:val="002847C9"/>
    <w:rsid w:val="00286FD4"/>
    <w:rsid w:val="002911D1"/>
    <w:rsid w:val="002924C7"/>
    <w:rsid w:val="00292839"/>
    <w:rsid w:val="00294E54"/>
    <w:rsid w:val="002978D7"/>
    <w:rsid w:val="00297E7E"/>
    <w:rsid w:val="002A0419"/>
    <w:rsid w:val="002A3110"/>
    <w:rsid w:val="002A3A8F"/>
    <w:rsid w:val="002A613D"/>
    <w:rsid w:val="002A6B24"/>
    <w:rsid w:val="002B1134"/>
    <w:rsid w:val="002B5010"/>
    <w:rsid w:val="002B6B2C"/>
    <w:rsid w:val="002C0310"/>
    <w:rsid w:val="002C123F"/>
    <w:rsid w:val="002C28E3"/>
    <w:rsid w:val="002C2E90"/>
    <w:rsid w:val="002C58BF"/>
    <w:rsid w:val="002C64C7"/>
    <w:rsid w:val="002C73AC"/>
    <w:rsid w:val="002C7514"/>
    <w:rsid w:val="002C7FAC"/>
    <w:rsid w:val="002D1D68"/>
    <w:rsid w:val="002D2911"/>
    <w:rsid w:val="002D4517"/>
    <w:rsid w:val="002E05FD"/>
    <w:rsid w:val="002E0E07"/>
    <w:rsid w:val="002E1A44"/>
    <w:rsid w:val="002E227C"/>
    <w:rsid w:val="002E370A"/>
    <w:rsid w:val="002E46A5"/>
    <w:rsid w:val="002E4AFE"/>
    <w:rsid w:val="002E53E5"/>
    <w:rsid w:val="002E5C4B"/>
    <w:rsid w:val="002E7229"/>
    <w:rsid w:val="002E7252"/>
    <w:rsid w:val="002F05C8"/>
    <w:rsid w:val="002F1CF5"/>
    <w:rsid w:val="002F20EA"/>
    <w:rsid w:val="002F5845"/>
    <w:rsid w:val="002F5DD8"/>
    <w:rsid w:val="00300F41"/>
    <w:rsid w:val="00301978"/>
    <w:rsid w:val="00301D73"/>
    <w:rsid w:val="00304AE1"/>
    <w:rsid w:val="00305BAD"/>
    <w:rsid w:val="00306C8E"/>
    <w:rsid w:val="00311CFD"/>
    <w:rsid w:val="003122AD"/>
    <w:rsid w:val="00313213"/>
    <w:rsid w:val="00314332"/>
    <w:rsid w:val="00314DA5"/>
    <w:rsid w:val="003178B2"/>
    <w:rsid w:val="003179F9"/>
    <w:rsid w:val="00321682"/>
    <w:rsid w:val="0032281F"/>
    <w:rsid w:val="003229D9"/>
    <w:rsid w:val="00325B35"/>
    <w:rsid w:val="00326294"/>
    <w:rsid w:val="00330A40"/>
    <w:rsid w:val="00333471"/>
    <w:rsid w:val="003376DD"/>
    <w:rsid w:val="00337E7E"/>
    <w:rsid w:val="00337F4C"/>
    <w:rsid w:val="003408CE"/>
    <w:rsid w:val="00344131"/>
    <w:rsid w:val="00344424"/>
    <w:rsid w:val="00347063"/>
    <w:rsid w:val="00347F2C"/>
    <w:rsid w:val="003506B9"/>
    <w:rsid w:val="00350EF8"/>
    <w:rsid w:val="0035180D"/>
    <w:rsid w:val="003528C6"/>
    <w:rsid w:val="00357305"/>
    <w:rsid w:val="003605A0"/>
    <w:rsid w:val="00360AF0"/>
    <w:rsid w:val="00361429"/>
    <w:rsid w:val="00361863"/>
    <w:rsid w:val="00361994"/>
    <w:rsid w:val="00361B11"/>
    <w:rsid w:val="00362482"/>
    <w:rsid w:val="00363876"/>
    <w:rsid w:val="00363DFB"/>
    <w:rsid w:val="00364982"/>
    <w:rsid w:val="00365758"/>
    <w:rsid w:val="0036633B"/>
    <w:rsid w:val="00372610"/>
    <w:rsid w:val="00373093"/>
    <w:rsid w:val="00374CBB"/>
    <w:rsid w:val="00375E8F"/>
    <w:rsid w:val="00377DB3"/>
    <w:rsid w:val="00377FD8"/>
    <w:rsid w:val="00380CFA"/>
    <w:rsid w:val="00380EEA"/>
    <w:rsid w:val="003937CD"/>
    <w:rsid w:val="003944E7"/>
    <w:rsid w:val="003951B0"/>
    <w:rsid w:val="003963C1"/>
    <w:rsid w:val="0039656E"/>
    <w:rsid w:val="00397009"/>
    <w:rsid w:val="003971A2"/>
    <w:rsid w:val="0039723F"/>
    <w:rsid w:val="003A04AC"/>
    <w:rsid w:val="003A2546"/>
    <w:rsid w:val="003A4F62"/>
    <w:rsid w:val="003A5DFD"/>
    <w:rsid w:val="003A7765"/>
    <w:rsid w:val="003B06A4"/>
    <w:rsid w:val="003B28CA"/>
    <w:rsid w:val="003B2C49"/>
    <w:rsid w:val="003B32F1"/>
    <w:rsid w:val="003B36DB"/>
    <w:rsid w:val="003B3EBE"/>
    <w:rsid w:val="003C0848"/>
    <w:rsid w:val="003C14AC"/>
    <w:rsid w:val="003C3BEE"/>
    <w:rsid w:val="003C45B7"/>
    <w:rsid w:val="003C53A4"/>
    <w:rsid w:val="003C5842"/>
    <w:rsid w:val="003E4A2E"/>
    <w:rsid w:val="003E54FE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3F7BBB"/>
    <w:rsid w:val="0040122E"/>
    <w:rsid w:val="00402831"/>
    <w:rsid w:val="00402934"/>
    <w:rsid w:val="00403AD7"/>
    <w:rsid w:val="00403C9B"/>
    <w:rsid w:val="00406F3D"/>
    <w:rsid w:val="00411165"/>
    <w:rsid w:val="004135D3"/>
    <w:rsid w:val="00413633"/>
    <w:rsid w:val="004146CE"/>
    <w:rsid w:val="0041493B"/>
    <w:rsid w:val="00415B14"/>
    <w:rsid w:val="004163E3"/>
    <w:rsid w:val="00416743"/>
    <w:rsid w:val="00416E95"/>
    <w:rsid w:val="00420D34"/>
    <w:rsid w:val="00423810"/>
    <w:rsid w:val="00424A71"/>
    <w:rsid w:val="004265FF"/>
    <w:rsid w:val="00426C07"/>
    <w:rsid w:val="0042721B"/>
    <w:rsid w:val="00430195"/>
    <w:rsid w:val="00440983"/>
    <w:rsid w:val="00440B76"/>
    <w:rsid w:val="004421C0"/>
    <w:rsid w:val="0044247D"/>
    <w:rsid w:val="004426AB"/>
    <w:rsid w:val="00443623"/>
    <w:rsid w:val="00444DF1"/>
    <w:rsid w:val="00447558"/>
    <w:rsid w:val="00450544"/>
    <w:rsid w:val="00450649"/>
    <w:rsid w:val="00452975"/>
    <w:rsid w:val="00453A24"/>
    <w:rsid w:val="00454D27"/>
    <w:rsid w:val="004603E7"/>
    <w:rsid w:val="004624B9"/>
    <w:rsid w:val="0046366A"/>
    <w:rsid w:val="0046412A"/>
    <w:rsid w:val="00467B88"/>
    <w:rsid w:val="004715E2"/>
    <w:rsid w:val="00472529"/>
    <w:rsid w:val="004726C9"/>
    <w:rsid w:val="00473C58"/>
    <w:rsid w:val="00473CD1"/>
    <w:rsid w:val="00475B94"/>
    <w:rsid w:val="00477F96"/>
    <w:rsid w:val="004802CF"/>
    <w:rsid w:val="0048057F"/>
    <w:rsid w:val="004809CF"/>
    <w:rsid w:val="00481702"/>
    <w:rsid w:val="00481921"/>
    <w:rsid w:val="00481FD5"/>
    <w:rsid w:val="00487C1F"/>
    <w:rsid w:val="00487F2B"/>
    <w:rsid w:val="00490778"/>
    <w:rsid w:val="0049341D"/>
    <w:rsid w:val="00494510"/>
    <w:rsid w:val="00494BF3"/>
    <w:rsid w:val="004953A9"/>
    <w:rsid w:val="00497A05"/>
    <w:rsid w:val="004A20BB"/>
    <w:rsid w:val="004A490D"/>
    <w:rsid w:val="004A5099"/>
    <w:rsid w:val="004A511B"/>
    <w:rsid w:val="004A6648"/>
    <w:rsid w:val="004A6B25"/>
    <w:rsid w:val="004A72A2"/>
    <w:rsid w:val="004A7465"/>
    <w:rsid w:val="004B2F71"/>
    <w:rsid w:val="004B43AB"/>
    <w:rsid w:val="004B4F59"/>
    <w:rsid w:val="004B5352"/>
    <w:rsid w:val="004B7835"/>
    <w:rsid w:val="004C02DC"/>
    <w:rsid w:val="004C0AA4"/>
    <w:rsid w:val="004C2FAA"/>
    <w:rsid w:val="004C34C8"/>
    <w:rsid w:val="004C3860"/>
    <w:rsid w:val="004C5AC0"/>
    <w:rsid w:val="004C69D5"/>
    <w:rsid w:val="004D1E18"/>
    <w:rsid w:val="004D21AA"/>
    <w:rsid w:val="004D21E8"/>
    <w:rsid w:val="004D3110"/>
    <w:rsid w:val="004D3172"/>
    <w:rsid w:val="004D4187"/>
    <w:rsid w:val="004E05B3"/>
    <w:rsid w:val="004E1302"/>
    <w:rsid w:val="004E1C86"/>
    <w:rsid w:val="004E23F0"/>
    <w:rsid w:val="004E3DCA"/>
    <w:rsid w:val="004F0F83"/>
    <w:rsid w:val="004F2AB5"/>
    <w:rsid w:val="004F2D7E"/>
    <w:rsid w:val="004F2F1A"/>
    <w:rsid w:val="004F3851"/>
    <w:rsid w:val="004F66D2"/>
    <w:rsid w:val="004F6FAA"/>
    <w:rsid w:val="005012B2"/>
    <w:rsid w:val="0050220F"/>
    <w:rsid w:val="00504295"/>
    <w:rsid w:val="00504577"/>
    <w:rsid w:val="005054FB"/>
    <w:rsid w:val="005067B0"/>
    <w:rsid w:val="00510CDA"/>
    <w:rsid w:val="0051379B"/>
    <w:rsid w:val="00513D18"/>
    <w:rsid w:val="00515A2F"/>
    <w:rsid w:val="00520AA5"/>
    <w:rsid w:val="00521195"/>
    <w:rsid w:val="00523A4C"/>
    <w:rsid w:val="005279A6"/>
    <w:rsid w:val="00530EFE"/>
    <w:rsid w:val="00531684"/>
    <w:rsid w:val="005321B8"/>
    <w:rsid w:val="005326B5"/>
    <w:rsid w:val="00532BE6"/>
    <w:rsid w:val="005358DC"/>
    <w:rsid w:val="00535952"/>
    <w:rsid w:val="0054183A"/>
    <w:rsid w:val="00543ABF"/>
    <w:rsid w:val="005440F5"/>
    <w:rsid w:val="00546588"/>
    <w:rsid w:val="00547837"/>
    <w:rsid w:val="0055036F"/>
    <w:rsid w:val="00550519"/>
    <w:rsid w:val="0055084E"/>
    <w:rsid w:val="00552FAA"/>
    <w:rsid w:val="00553338"/>
    <w:rsid w:val="00553C7F"/>
    <w:rsid w:val="005544F7"/>
    <w:rsid w:val="00554D12"/>
    <w:rsid w:val="00561298"/>
    <w:rsid w:val="00562F67"/>
    <w:rsid w:val="00563286"/>
    <w:rsid w:val="005638F6"/>
    <w:rsid w:val="005652E0"/>
    <w:rsid w:val="005661AD"/>
    <w:rsid w:val="005673E5"/>
    <w:rsid w:val="00567560"/>
    <w:rsid w:val="00571957"/>
    <w:rsid w:val="00573DAF"/>
    <w:rsid w:val="005743CA"/>
    <w:rsid w:val="00576198"/>
    <w:rsid w:val="00576B1D"/>
    <w:rsid w:val="00580DB5"/>
    <w:rsid w:val="00584ED8"/>
    <w:rsid w:val="00590E69"/>
    <w:rsid w:val="00592392"/>
    <w:rsid w:val="00594837"/>
    <w:rsid w:val="00595B85"/>
    <w:rsid w:val="00597649"/>
    <w:rsid w:val="005A2014"/>
    <w:rsid w:val="005A2815"/>
    <w:rsid w:val="005A3144"/>
    <w:rsid w:val="005A6495"/>
    <w:rsid w:val="005B1BD4"/>
    <w:rsid w:val="005B34F2"/>
    <w:rsid w:val="005B7344"/>
    <w:rsid w:val="005C343E"/>
    <w:rsid w:val="005C4EBE"/>
    <w:rsid w:val="005C55DB"/>
    <w:rsid w:val="005C5F87"/>
    <w:rsid w:val="005C6F8D"/>
    <w:rsid w:val="005D4090"/>
    <w:rsid w:val="005D6F21"/>
    <w:rsid w:val="005E086F"/>
    <w:rsid w:val="005E5BF3"/>
    <w:rsid w:val="005E7F6B"/>
    <w:rsid w:val="005F155A"/>
    <w:rsid w:val="005F49DF"/>
    <w:rsid w:val="005F4CDC"/>
    <w:rsid w:val="005F5270"/>
    <w:rsid w:val="005F7F68"/>
    <w:rsid w:val="006000DE"/>
    <w:rsid w:val="00600929"/>
    <w:rsid w:val="00603A3B"/>
    <w:rsid w:val="00604878"/>
    <w:rsid w:val="00606B7B"/>
    <w:rsid w:val="00607667"/>
    <w:rsid w:val="00611419"/>
    <w:rsid w:val="006119EE"/>
    <w:rsid w:val="00612274"/>
    <w:rsid w:val="006139B3"/>
    <w:rsid w:val="00616E79"/>
    <w:rsid w:val="00621F35"/>
    <w:rsid w:val="00622BFB"/>
    <w:rsid w:val="00622E90"/>
    <w:rsid w:val="00623D74"/>
    <w:rsid w:val="00625360"/>
    <w:rsid w:val="00625D6E"/>
    <w:rsid w:val="006300AD"/>
    <w:rsid w:val="00632063"/>
    <w:rsid w:val="00632DFB"/>
    <w:rsid w:val="0063303E"/>
    <w:rsid w:val="006345DC"/>
    <w:rsid w:val="00636F87"/>
    <w:rsid w:val="00640075"/>
    <w:rsid w:val="00641A92"/>
    <w:rsid w:val="00644A35"/>
    <w:rsid w:val="00646B5D"/>
    <w:rsid w:val="00646D22"/>
    <w:rsid w:val="00647711"/>
    <w:rsid w:val="006518AF"/>
    <w:rsid w:val="0065329D"/>
    <w:rsid w:val="00653F88"/>
    <w:rsid w:val="0065474C"/>
    <w:rsid w:val="006553CC"/>
    <w:rsid w:val="006564A1"/>
    <w:rsid w:val="00657D7A"/>
    <w:rsid w:val="00657D9D"/>
    <w:rsid w:val="00660B1D"/>
    <w:rsid w:val="0066185B"/>
    <w:rsid w:val="00663F22"/>
    <w:rsid w:val="006656E0"/>
    <w:rsid w:val="00665BC8"/>
    <w:rsid w:val="0067042F"/>
    <w:rsid w:val="006712E6"/>
    <w:rsid w:val="00673584"/>
    <w:rsid w:val="006735F9"/>
    <w:rsid w:val="00675BB5"/>
    <w:rsid w:val="00675D4B"/>
    <w:rsid w:val="00680581"/>
    <w:rsid w:val="006809F6"/>
    <w:rsid w:val="00680BAB"/>
    <w:rsid w:val="00681E35"/>
    <w:rsid w:val="00681EE2"/>
    <w:rsid w:val="0068330D"/>
    <w:rsid w:val="00685544"/>
    <w:rsid w:val="00685D84"/>
    <w:rsid w:val="006871AD"/>
    <w:rsid w:val="00690500"/>
    <w:rsid w:val="00690764"/>
    <w:rsid w:val="00690CC6"/>
    <w:rsid w:val="00692BB4"/>
    <w:rsid w:val="00693883"/>
    <w:rsid w:val="00694766"/>
    <w:rsid w:val="006A0608"/>
    <w:rsid w:val="006A0CA6"/>
    <w:rsid w:val="006A0FF1"/>
    <w:rsid w:val="006A103E"/>
    <w:rsid w:val="006A18FA"/>
    <w:rsid w:val="006A197C"/>
    <w:rsid w:val="006A38CE"/>
    <w:rsid w:val="006A39F4"/>
    <w:rsid w:val="006A4C65"/>
    <w:rsid w:val="006A59EB"/>
    <w:rsid w:val="006A5A89"/>
    <w:rsid w:val="006A6F45"/>
    <w:rsid w:val="006A7009"/>
    <w:rsid w:val="006A7BE6"/>
    <w:rsid w:val="006B088E"/>
    <w:rsid w:val="006B1CE4"/>
    <w:rsid w:val="006B2735"/>
    <w:rsid w:val="006B3B82"/>
    <w:rsid w:val="006B3E04"/>
    <w:rsid w:val="006C2FE3"/>
    <w:rsid w:val="006C3405"/>
    <w:rsid w:val="006C3427"/>
    <w:rsid w:val="006D0348"/>
    <w:rsid w:val="006D1CAA"/>
    <w:rsid w:val="006D4213"/>
    <w:rsid w:val="006D4FE6"/>
    <w:rsid w:val="006D55C7"/>
    <w:rsid w:val="006E238E"/>
    <w:rsid w:val="006E32F4"/>
    <w:rsid w:val="006E3576"/>
    <w:rsid w:val="006E3FD5"/>
    <w:rsid w:val="006E6020"/>
    <w:rsid w:val="006E611B"/>
    <w:rsid w:val="006E6937"/>
    <w:rsid w:val="006E6C45"/>
    <w:rsid w:val="006E7795"/>
    <w:rsid w:val="006F0929"/>
    <w:rsid w:val="006F0970"/>
    <w:rsid w:val="006F346F"/>
    <w:rsid w:val="006F4D53"/>
    <w:rsid w:val="00701B0C"/>
    <w:rsid w:val="00702088"/>
    <w:rsid w:val="00703BDC"/>
    <w:rsid w:val="007055B4"/>
    <w:rsid w:val="00705BE8"/>
    <w:rsid w:val="007065FF"/>
    <w:rsid w:val="00712749"/>
    <w:rsid w:val="007166AA"/>
    <w:rsid w:val="00717038"/>
    <w:rsid w:val="007177A9"/>
    <w:rsid w:val="00717EED"/>
    <w:rsid w:val="00720880"/>
    <w:rsid w:val="00723D08"/>
    <w:rsid w:val="00724763"/>
    <w:rsid w:val="0072630F"/>
    <w:rsid w:val="00726CDD"/>
    <w:rsid w:val="0073629F"/>
    <w:rsid w:val="00740066"/>
    <w:rsid w:val="00741289"/>
    <w:rsid w:val="00741DAF"/>
    <w:rsid w:val="00742C93"/>
    <w:rsid w:val="00745C90"/>
    <w:rsid w:val="007460BE"/>
    <w:rsid w:val="00746E94"/>
    <w:rsid w:val="007475B2"/>
    <w:rsid w:val="00750E28"/>
    <w:rsid w:val="0075133E"/>
    <w:rsid w:val="007521B2"/>
    <w:rsid w:val="00754805"/>
    <w:rsid w:val="007563B7"/>
    <w:rsid w:val="007572A6"/>
    <w:rsid w:val="00760205"/>
    <w:rsid w:val="00760365"/>
    <w:rsid w:val="00761E07"/>
    <w:rsid w:val="00763F49"/>
    <w:rsid w:val="007670BB"/>
    <w:rsid w:val="00767A12"/>
    <w:rsid w:val="00770F39"/>
    <w:rsid w:val="00771A81"/>
    <w:rsid w:val="0077304C"/>
    <w:rsid w:val="00775E5F"/>
    <w:rsid w:val="0077660F"/>
    <w:rsid w:val="00784730"/>
    <w:rsid w:val="00784F80"/>
    <w:rsid w:val="0078581E"/>
    <w:rsid w:val="0079098C"/>
    <w:rsid w:val="00790EB1"/>
    <w:rsid w:val="0079126C"/>
    <w:rsid w:val="00792581"/>
    <w:rsid w:val="0079265C"/>
    <w:rsid w:val="007949FF"/>
    <w:rsid w:val="00795C97"/>
    <w:rsid w:val="00796C79"/>
    <w:rsid w:val="007A021E"/>
    <w:rsid w:val="007A132E"/>
    <w:rsid w:val="007A32CB"/>
    <w:rsid w:val="007A64EC"/>
    <w:rsid w:val="007B1C67"/>
    <w:rsid w:val="007B2F24"/>
    <w:rsid w:val="007B4279"/>
    <w:rsid w:val="007C0381"/>
    <w:rsid w:val="007C18B6"/>
    <w:rsid w:val="007C416C"/>
    <w:rsid w:val="007C4530"/>
    <w:rsid w:val="007C6472"/>
    <w:rsid w:val="007C6B58"/>
    <w:rsid w:val="007C6DC8"/>
    <w:rsid w:val="007D1D31"/>
    <w:rsid w:val="007D373D"/>
    <w:rsid w:val="007D3A02"/>
    <w:rsid w:val="007D3C10"/>
    <w:rsid w:val="007D6014"/>
    <w:rsid w:val="007E0C4F"/>
    <w:rsid w:val="007E2833"/>
    <w:rsid w:val="007E322B"/>
    <w:rsid w:val="007E4455"/>
    <w:rsid w:val="007F5985"/>
    <w:rsid w:val="007F5F30"/>
    <w:rsid w:val="0080239E"/>
    <w:rsid w:val="00802D06"/>
    <w:rsid w:val="0080330F"/>
    <w:rsid w:val="00803D7E"/>
    <w:rsid w:val="00805CB7"/>
    <w:rsid w:val="0080725C"/>
    <w:rsid w:val="00810960"/>
    <w:rsid w:val="00811680"/>
    <w:rsid w:val="008118A5"/>
    <w:rsid w:val="008120EF"/>
    <w:rsid w:val="00813451"/>
    <w:rsid w:val="008143B7"/>
    <w:rsid w:val="008162AD"/>
    <w:rsid w:val="0081761F"/>
    <w:rsid w:val="00817683"/>
    <w:rsid w:val="0082028A"/>
    <w:rsid w:val="0082135F"/>
    <w:rsid w:val="00823281"/>
    <w:rsid w:val="00825D21"/>
    <w:rsid w:val="0082737C"/>
    <w:rsid w:val="008274F9"/>
    <w:rsid w:val="008279FD"/>
    <w:rsid w:val="00831D9F"/>
    <w:rsid w:val="00832D65"/>
    <w:rsid w:val="00834777"/>
    <w:rsid w:val="00835DA2"/>
    <w:rsid w:val="00837E63"/>
    <w:rsid w:val="00840D34"/>
    <w:rsid w:val="00845ECE"/>
    <w:rsid w:val="00850CBF"/>
    <w:rsid w:val="008524E4"/>
    <w:rsid w:val="008541F0"/>
    <w:rsid w:val="0085453D"/>
    <w:rsid w:val="00854A89"/>
    <w:rsid w:val="00856582"/>
    <w:rsid w:val="00856CFE"/>
    <w:rsid w:val="008576C5"/>
    <w:rsid w:val="0086070E"/>
    <w:rsid w:val="00861833"/>
    <w:rsid w:val="00862514"/>
    <w:rsid w:val="008625A4"/>
    <w:rsid w:val="00863040"/>
    <w:rsid w:val="00867871"/>
    <w:rsid w:val="00867EDD"/>
    <w:rsid w:val="00870EB1"/>
    <w:rsid w:val="0087104E"/>
    <w:rsid w:val="00872A35"/>
    <w:rsid w:val="00872F28"/>
    <w:rsid w:val="0087798F"/>
    <w:rsid w:val="0088234F"/>
    <w:rsid w:val="0088252D"/>
    <w:rsid w:val="008832AD"/>
    <w:rsid w:val="00883757"/>
    <w:rsid w:val="00884412"/>
    <w:rsid w:val="0088506E"/>
    <w:rsid w:val="0088547A"/>
    <w:rsid w:val="008870FC"/>
    <w:rsid w:val="00894604"/>
    <w:rsid w:val="00895025"/>
    <w:rsid w:val="008977BF"/>
    <w:rsid w:val="00897EFB"/>
    <w:rsid w:val="008A11A0"/>
    <w:rsid w:val="008A234D"/>
    <w:rsid w:val="008A33DE"/>
    <w:rsid w:val="008A3F7D"/>
    <w:rsid w:val="008A712A"/>
    <w:rsid w:val="008A7A0D"/>
    <w:rsid w:val="008B118E"/>
    <w:rsid w:val="008B1323"/>
    <w:rsid w:val="008B22AE"/>
    <w:rsid w:val="008B465D"/>
    <w:rsid w:val="008B4C1E"/>
    <w:rsid w:val="008B6819"/>
    <w:rsid w:val="008C07EC"/>
    <w:rsid w:val="008C1801"/>
    <w:rsid w:val="008C324C"/>
    <w:rsid w:val="008C36D7"/>
    <w:rsid w:val="008C6517"/>
    <w:rsid w:val="008C704E"/>
    <w:rsid w:val="008D2847"/>
    <w:rsid w:val="008D3CC7"/>
    <w:rsid w:val="008D5614"/>
    <w:rsid w:val="008D5A60"/>
    <w:rsid w:val="008E0E9B"/>
    <w:rsid w:val="008E1A87"/>
    <w:rsid w:val="008E1ACC"/>
    <w:rsid w:val="008E1DA8"/>
    <w:rsid w:val="008E34A6"/>
    <w:rsid w:val="008E6EF1"/>
    <w:rsid w:val="008F1E53"/>
    <w:rsid w:val="008F2500"/>
    <w:rsid w:val="008F2E1A"/>
    <w:rsid w:val="008F4350"/>
    <w:rsid w:val="008F47AA"/>
    <w:rsid w:val="008F60D0"/>
    <w:rsid w:val="00900F45"/>
    <w:rsid w:val="009016CA"/>
    <w:rsid w:val="009018DA"/>
    <w:rsid w:val="00904084"/>
    <w:rsid w:val="00904669"/>
    <w:rsid w:val="00904EA6"/>
    <w:rsid w:val="00911E60"/>
    <w:rsid w:val="00914D0A"/>
    <w:rsid w:val="00916261"/>
    <w:rsid w:val="009227B8"/>
    <w:rsid w:val="00925669"/>
    <w:rsid w:val="00925A0B"/>
    <w:rsid w:val="0092659C"/>
    <w:rsid w:val="00927470"/>
    <w:rsid w:val="00930D78"/>
    <w:rsid w:val="00931913"/>
    <w:rsid w:val="009330A3"/>
    <w:rsid w:val="00933370"/>
    <w:rsid w:val="00934105"/>
    <w:rsid w:val="0093447E"/>
    <w:rsid w:val="00934D16"/>
    <w:rsid w:val="009351E7"/>
    <w:rsid w:val="0093634D"/>
    <w:rsid w:val="00940141"/>
    <w:rsid w:val="00941507"/>
    <w:rsid w:val="00947557"/>
    <w:rsid w:val="009537D7"/>
    <w:rsid w:val="00953D81"/>
    <w:rsid w:val="00954C00"/>
    <w:rsid w:val="009556AB"/>
    <w:rsid w:val="009562F8"/>
    <w:rsid w:val="0095718D"/>
    <w:rsid w:val="00961AF6"/>
    <w:rsid w:val="00970760"/>
    <w:rsid w:val="00973030"/>
    <w:rsid w:val="00973CA7"/>
    <w:rsid w:val="0097408D"/>
    <w:rsid w:val="00975A4C"/>
    <w:rsid w:val="00976D9C"/>
    <w:rsid w:val="00981709"/>
    <w:rsid w:val="00982AE4"/>
    <w:rsid w:val="00983C07"/>
    <w:rsid w:val="00987F5F"/>
    <w:rsid w:val="009910A0"/>
    <w:rsid w:val="009916EA"/>
    <w:rsid w:val="00991928"/>
    <w:rsid w:val="00992BB2"/>
    <w:rsid w:val="0099369F"/>
    <w:rsid w:val="00995C8F"/>
    <w:rsid w:val="00996195"/>
    <w:rsid w:val="009A0300"/>
    <w:rsid w:val="009A1633"/>
    <w:rsid w:val="009A3337"/>
    <w:rsid w:val="009A381F"/>
    <w:rsid w:val="009A3933"/>
    <w:rsid w:val="009A464C"/>
    <w:rsid w:val="009A6739"/>
    <w:rsid w:val="009A6B45"/>
    <w:rsid w:val="009B2A1D"/>
    <w:rsid w:val="009B3D53"/>
    <w:rsid w:val="009B5536"/>
    <w:rsid w:val="009B5BFE"/>
    <w:rsid w:val="009C0145"/>
    <w:rsid w:val="009C016A"/>
    <w:rsid w:val="009C2B5C"/>
    <w:rsid w:val="009C32DD"/>
    <w:rsid w:val="009C49E7"/>
    <w:rsid w:val="009D2FFF"/>
    <w:rsid w:val="009D4992"/>
    <w:rsid w:val="009D4ACE"/>
    <w:rsid w:val="009D5B0D"/>
    <w:rsid w:val="009E0897"/>
    <w:rsid w:val="009E355F"/>
    <w:rsid w:val="009E533D"/>
    <w:rsid w:val="009F047D"/>
    <w:rsid w:val="009F0E7A"/>
    <w:rsid w:val="009F185A"/>
    <w:rsid w:val="009F33FE"/>
    <w:rsid w:val="009F40ED"/>
    <w:rsid w:val="009F7743"/>
    <w:rsid w:val="00A0016E"/>
    <w:rsid w:val="00A02301"/>
    <w:rsid w:val="00A02FFC"/>
    <w:rsid w:val="00A07861"/>
    <w:rsid w:val="00A07EB0"/>
    <w:rsid w:val="00A11299"/>
    <w:rsid w:val="00A11F5A"/>
    <w:rsid w:val="00A13233"/>
    <w:rsid w:val="00A144EB"/>
    <w:rsid w:val="00A153CB"/>
    <w:rsid w:val="00A159FF"/>
    <w:rsid w:val="00A17D48"/>
    <w:rsid w:val="00A245C5"/>
    <w:rsid w:val="00A27DAE"/>
    <w:rsid w:val="00A3143D"/>
    <w:rsid w:val="00A31888"/>
    <w:rsid w:val="00A34229"/>
    <w:rsid w:val="00A34DD8"/>
    <w:rsid w:val="00A35843"/>
    <w:rsid w:val="00A359BE"/>
    <w:rsid w:val="00A3665F"/>
    <w:rsid w:val="00A36F2B"/>
    <w:rsid w:val="00A37C6C"/>
    <w:rsid w:val="00A41387"/>
    <w:rsid w:val="00A41816"/>
    <w:rsid w:val="00A43A19"/>
    <w:rsid w:val="00A47BF7"/>
    <w:rsid w:val="00A50EF5"/>
    <w:rsid w:val="00A52C4C"/>
    <w:rsid w:val="00A55C5E"/>
    <w:rsid w:val="00A55E5A"/>
    <w:rsid w:val="00A57F22"/>
    <w:rsid w:val="00A61BEB"/>
    <w:rsid w:val="00A61F0A"/>
    <w:rsid w:val="00A63B6F"/>
    <w:rsid w:val="00A6451E"/>
    <w:rsid w:val="00A64E69"/>
    <w:rsid w:val="00A65305"/>
    <w:rsid w:val="00A6674F"/>
    <w:rsid w:val="00A7050D"/>
    <w:rsid w:val="00A70A44"/>
    <w:rsid w:val="00A72461"/>
    <w:rsid w:val="00A7417F"/>
    <w:rsid w:val="00A762D9"/>
    <w:rsid w:val="00A777C2"/>
    <w:rsid w:val="00A84DE3"/>
    <w:rsid w:val="00A86B4A"/>
    <w:rsid w:val="00A87074"/>
    <w:rsid w:val="00A90738"/>
    <w:rsid w:val="00A91EBA"/>
    <w:rsid w:val="00A9213A"/>
    <w:rsid w:val="00A921D9"/>
    <w:rsid w:val="00A938B2"/>
    <w:rsid w:val="00A93A2C"/>
    <w:rsid w:val="00A9471B"/>
    <w:rsid w:val="00A97BC8"/>
    <w:rsid w:val="00AA145D"/>
    <w:rsid w:val="00AA3B33"/>
    <w:rsid w:val="00AA4F51"/>
    <w:rsid w:val="00AA6631"/>
    <w:rsid w:val="00AA7A45"/>
    <w:rsid w:val="00AB0BC8"/>
    <w:rsid w:val="00AB1867"/>
    <w:rsid w:val="00AB1B83"/>
    <w:rsid w:val="00AB1E2F"/>
    <w:rsid w:val="00AB37F5"/>
    <w:rsid w:val="00AB6CB9"/>
    <w:rsid w:val="00AC0E22"/>
    <w:rsid w:val="00AC290B"/>
    <w:rsid w:val="00AC2BCF"/>
    <w:rsid w:val="00AC378B"/>
    <w:rsid w:val="00AC3A67"/>
    <w:rsid w:val="00AC6E1D"/>
    <w:rsid w:val="00AD08AD"/>
    <w:rsid w:val="00AD12CD"/>
    <w:rsid w:val="00AD1C96"/>
    <w:rsid w:val="00AD2241"/>
    <w:rsid w:val="00AE0F41"/>
    <w:rsid w:val="00AE0F77"/>
    <w:rsid w:val="00AE1EB6"/>
    <w:rsid w:val="00AF0C3C"/>
    <w:rsid w:val="00AF16DA"/>
    <w:rsid w:val="00AF1895"/>
    <w:rsid w:val="00AF1D5C"/>
    <w:rsid w:val="00AF1DEE"/>
    <w:rsid w:val="00AF3355"/>
    <w:rsid w:val="00AF4C57"/>
    <w:rsid w:val="00AF54D4"/>
    <w:rsid w:val="00AF5EB6"/>
    <w:rsid w:val="00AF616E"/>
    <w:rsid w:val="00B00521"/>
    <w:rsid w:val="00B015BF"/>
    <w:rsid w:val="00B01819"/>
    <w:rsid w:val="00B018C4"/>
    <w:rsid w:val="00B030B9"/>
    <w:rsid w:val="00B04E84"/>
    <w:rsid w:val="00B06754"/>
    <w:rsid w:val="00B107DA"/>
    <w:rsid w:val="00B10F7E"/>
    <w:rsid w:val="00B11737"/>
    <w:rsid w:val="00B136BD"/>
    <w:rsid w:val="00B1375B"/>
    <w:rsid w:val="00B20492"/>
    <w:rsid w:val="00B2134E"/>
    <w:rsid w:val="00B2243E"/>
    <w:rsid w:val="00B24A39"/>
    <w:rsid w:val="00B26BB6"/>
    <w:rsid w:val="00B26DE7"/>
    <w:rsid w:val="00B30A11"/>
    <w:rsid w:val="00B325F5"/>
    <w:rsid w:val="00B34586"/>
    <w:rsid w:val="00B37C97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51098"/>
    <w:rsid w:val="00B5402C"/>
    <w:rsid w:val="00B56620"/>
    <w:rsid w:val="00B6168E"/>
    <w:rsid w:val="00B61C8F"/>
    <w:rsid w:val="00B62178"/>
    <w:rsid w:val="00B63546"/>
    <w:rsid w:val="00B64CB1"/>
    <w:rsid w:val="00B65D0F"/>
    <w:rsid w:val="00B7175F"/>
    <w:rsid w:val="00B721EB"/>
    <w:rsid w:val="00B723EB"/>
    <w:rsid w:val="00B72EC5"/>
    <w:rsid w:val="00B749A6"/>
    <w:rsid w:val="00B751B9"/>
    <w:rsid w:val="00B77ADA"/>
    <w:rsid w:val="00B801A9"/>
    <w:rsid w:val="00B80B30"/>
    <w:rsid w:val="00B815AB"/>
    <w:rsid w:val="00B82C23"/>
    <w:rsid w:val="00B83564"/>
    <w:rsid w:val="00B85EFF"/>
    <w:rsid w:val="00B8797E"/>
    <w:rsid w:val="00B91B35"/>
    <w:rsid w:val="00B91FB4"/>
    <w:rsid w:val="00B94941"/>
    <w:rsid w:val="00B96DA0"/>
    <w:rsid w:val="00B97CBF"/>
    <w:rsid w:val="00BA13A8"/>
    <w:rsid w:val="00BA2017"/>
    <w:rsid w:val="00BA21A6"/>
    <w:rsid w:val="00BA4C6A"/>
    <w:rsid w:val="00BA60C0"/>
    <w:rsid w:val="00BA6695"/>
    <w:rsid w:val="00BA7FF3"/>
    <w:rsid w:val="00BB1463"/>
    <w:rsid w:val="00BB20C6"/>
    <w:rsid w:val="00BB2681"/>
    <w:rsid w:val="00BB2C7C"/>
    <w:rsid w:val="00BB3ABC"/>
    <w:rsid w:val="00BB4DEE"/>
    <w:rsid w:val="00BB543E"/>
    <w:rsid w:val="00BB582A"/>
    <w:rsid w:val="00BB59E6"/>
    <w:rsid w:val="00BC15F8"/>
    <w:rsid w:val="00BC2DF8"/>
    <w:rsid w:val="00BC4748"/>
    <w:rsid w:val="00BC61CA"/>
    <w:rsid w:val="00BC6945"/>
    <w:rsid w:val="00BC6ADF"/>
    <w:rsid w:val="00BD1209"/>
    <w:rsid w:val="00BD1560"/>
    <w:rsid w:val="00BD197B"/>
    <w:rsid w:val="00BD2C3A"/>
    <w:rsid w:val="00BD300E"/>
    <w:rsid w:val="00BE1708"/>
    <w:rsid w:val="00BE1763"/>
    <w:rsid w:val="00BE1BFD"/>
    <w:rsid w:val="00BE434B"/>
    <w:rsid w:val="00BE6E31"/>
    <w:rsid w:val="00BE7BD5"/>
    <w:rsid w:val="00C00725"/>
    <w:rsid w:val="00C00D6F"/>
    <w:rsid w:val="00C01E42"/>
    <w:rsid w:val="00C022E9"/>
    <w:rsid w:val="00C023D3"/>
    <w:rsid w:val="00C029B1"/>
    <w:rsid w:val="00C02E12"/>
    <w:rsid w:val="00C03565"/>
    <w:rsid w:val="00C06B10"/>
    <w:rsid w:val="00C11753"/>
    <w:rsid w:val="00C11DB5"/>
    <w:rsid w:val="00C11EC7"/>
    <w:rsid w:val="00C11FE7"/>
    <w:rsid w:val="00C12727"/>
    <w:rsid w:val="00C12C11"/>
    <w:rsid w:val="00C143F6"/>
    <w:rsid w:val="00C14AF0"/>
    <w:rsid w:val="00C14DD8"/>
    <w:rsid w:val="00C15DBE"/>
    <w:rsid w:val="00C169F1"/>
    <w:rsid w:val="00C175A4"/>
    <w:rsid w:val="00C2268C"/>
    <w:rsid w:val="00C2270B"/>
    <w:rsid w:val="00C26057"/>
    <w:rsid w:val="00C313C8"/>
    <w:rsid w:val="00C34120"/>
    <w:rsid w:val="00C344D2"/>
    <w:rsid w:val="00C354BC"/>
    <w:rsid w:val="00C36568"/>
    <w:rsid w:val="00C36E29"/>
    <w:rsid w:val="00C378D9"/>
    <w:rsid w:val="00C415AF"/>
    <w:rsid w:val="00C416C5"/>
    <w:rsid w:val="00C4453D"/>
    <w:rsid w:val="00C44E7D"/>
    <w:rsid w:val="00C45377"/>
    <w:rsid w:val="00C45B58"/>
    <w:rsid w:val="00C50183"/>
    <w:rsid w:val="00C54439"/>
    <w:rsid w:val="00C548DC"/>
    <w:rsid w:val="00C55FF7"/>
    <w:rsid w:val="00C5790A"/>
    <w:rsid w:val="00C61392"/>
    <w:rsid w:val="00C61E8D"/>
    <w:rsid w:val="00C6299E"/>
    <w:rsid w:val="00C6428A"/>
    <w:rsid w:val="00C64BBC"/>
    <w:rsid w:val="00C66338"/>
    <w:rsid w:val="00C67130"/>
    <w:rsid w:val="00C724EA"/>
    <w:rsid w:val="00C726EC"/>
    <w:rsid w:val="00C74D83"/>
    <w:rsid w:val="00C751ED"/>
    <w:rsid w:val="00C755B5"/>
    <w:rsid w:val="00C7614C"/>
    <w:rsid w:val="00C77102"/>
    <w:rsid w:val="00C81DC0"/>
    <w:rsid w:val="00C8218E"/>
    <w:rsid w:val="00C855B8"/>
    <w:rsid w:val="00C90945"/>
    <w:rsid w:val="00C91608"/>
    <w:rsid w:val="00C94C93"/>
    <w:rsid w:val="00C952EE"/>
    <w:rsid w:val="00C95A6B"/>
    <w:rsid w:val="00CA1252"/>
    <w:rsid w:val="00CA1D48"/>
    <w:rsid w:val="00CA1EE5"/>
    <w:rsid w:val="00CA3FB6"/>
    <w:rsid w:val="00CA5F6E"/>
    <w:rsid w:val="00CA7BD9"/>
    <w:rsid w:val="00CA7F8F"/>
    <w:rsid w:val="00CB353E"/>
    <w:rsid w:val="00CB37C2"/>
    <w:rsid w:val="00CB476C"/>
    <w:rsid w:val="00CB5EC1"/>
    <w:rsid w:val="00CB6F83"/>
    <w:rsid w:val="00CB7CF1"/>
    <w:rsid w:val="00CC1170"/>
    <w:rsid w:val="00CC2375"/>
    <w:rsid w:val="00CC3102"/>
    <w:rsid w:val="00CC6F50"/>
    <w:rsid w:val="00CC7399"/>
    <w:rsid w:val="00CC73A8"/>
    <w:rsid w:val="00CD098A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2267"/>
    <w:rsid w:val="00CE2701"/>
    <w:rsid w:val="00CE2898"/>
    <w:rsid w:val="00CE6A5B"/>
    <w:rsid w:val="00CF0712"/>
    <w:rsid w:val="00CF1E5D"/>
    <w:rsid w:val="00CF21EF"/>
    <w:rsid w:val="00CF25A3"/>
    <w:rsid w:val="00CF2703"/>
    <w:rsid w:val="00CF4C96"/>
    <w:rsid w:val="00CF7080"/>
    <w:rsid w:val="00D00515"/>
    <w:rsid w:val="00D00802"/>
    <w:rsid w:val="00D029BB"/>
    <w:rsid w:val="00D06C08"/>
    <w:rsid w:val="00D07485"/>
    <w:rsid w:val="00D12EC1"/>
    <w:rsid w:val="00D16644"/>
    <w:rsid w:val="00D16ECB"/>
    <w:rsid w:val="00D2463F"/>
    <w:rsid w:val="00D25293"/>
    <w:rsid w:val="00D3341A"/>
    <w:rsid w:val="00D33978"/>
    <w:rsid w:val="00D33DAC"/>
    <w:rsid w:val="00D34006"/>
    <w:rsid w:val="00D3425F"/>
    <w:rsid w:val="00D347E2"/>
    <w:rsid w:val="00D426CD"/>
    <w:rsid w:val="00D42DDA"/>
    <w:rsid w:val="00D4341A"/>
    <w:rsid w:val="00D447BF"/>
    <w:rsid w:val="00D45348"/>
    <w:rsid w:val="00D46240"/>
    <w:rsid w:val="00D50D15"/>
    <w:rsid w:val="00D53280"/>
    <w:rsid w:val="00D53484"/>
    <w:rsid w:val="00D53EFF"/>
    <w:rsid w:val="00D54F75"/>
    <w:rsid w:val="00D6023C"/>
    <w:rsid w:val="00D6275B"/>
    <w:rsid w:val="00D63E57"/>
    <w:rsid w:val="00D66E16"/>
    <w:rsid w:val="00D67E6F"/>
    <w:rsid w:val="00D70E4B"/>
    <w:rsid w:val="00D71FC4"/>
    <w:rsid w:val="00D72A14"/>
    <w:rsid w:val="00D73E00"/>
    <w:rsid w:val="00D80B08"/>
    <w:rsid w:val="00D84638"/>
    <w:rsid w:val="00D87142"/>
    <w:rsid w:val="00D90340"/>
    <w:rsid w:val="00D91217"/>
    <w:rsid w:val="00D929E0"/>
    <w:rsid w:val="00D92BBC"/>
    <w:rsid w:val="00D92CA4"/>
    <w:rsid w:val="00D92CA9"/>
    <w:rsid w:val="00D94726"/>
    <w:rsid w:val="00D9478C"/>
    <w:rsid w:val="00D957E9"/>
    <w:rsid w:val="00D97065"/>
    <w:rsid w:val="00DA0C54"/>
    <w:rsid w:val="00DA1BD3"/>
    <w:rsid w:val="00DA211F"/>
    <w:rsid w:val="00DB2623"/>
    <w:rsid w:val="00DC1C17"/>
    <w:rsid w:val="00DC2587"/>
    <w:rsid w:val="00DC271A"/>
    <w:rsid w:val="00DC2CE6"/>
    <w:rsid w:val="00DC2E0D"/>
    <w:rsid w:val="00DC34F3"/>
    <w:rsid w:val="00DC4FC0"/>
    <w:rsid w:val="00DC504D"/>
    <w:rsid w:val="00DD2938"/>
    <w:rsid w:val="00DD3DD4"/>
    <w:rsid w:val="00DD4484"/>
    <w:rsid w:val="00DD5543"/>
    <w:rsid w:val="00DD7735"/>
    <w:rsid w:val="00DE1554"/>
    <w:rsid w:val="00DE1D37"/>
    <w:rsid w:val="00DE240A"/>
    <w:rsid w:val="00DE43CE"/>
    <w:rsid w:val="00DE6710"/>
    <w:rsid w:val="00DE6B75"/>
    <w:rsid w:val="00DF0E08"/>
    <w:rsid w:val="00DF0EB8"/>
    <w:rsid w:val="00DF3020"/>
    <w:rsid w:val="00DF334D"/>
    <w:rsid w:val="00DF5E62"/>
    <w:rsid w:val="00DF6151"/>
    <w:rsid w:val="00DF7C5B"/>
    <w:rsid w:val="00E00034"/>
    <w:rsid w:val="00E0021C"/>
    <w:rsid w:val="00E006A1"/>
    <w:rsid w:val="00E0160F"/>
    <w:rsid w:val="00E0189F"/>
    <w:rsid w:val="00E01FBC"/>
    <w:rsid w:val="00E05309"/>
    <w:rsid w:val="00E06D97"/>
    <w:rsid w:val="00E07159"/>
    <w:rsid w:val="00E0720C"/>
    <w:rsid w:val="00E1293D"/>
    <w:rsid w:val="00E13AD2"/>
    <w:rsid w:val="00E15342"/>
    <w:rsid w:val="00E15AC9"/>
    <w:rsid w:val="00E17FA9"/>
    <w:rsid w:val="00E17FD2"/>
    <w:rsid w:val="00E20EEC"/>
    <w:rsid w:val="00E2173A"/>
    <w:rsid w:val="00E22369"/>
    <w:rsid w:val="00E22C06"/>
    <w:rsid w:val="00E24E8D"/>
    <w:rsid w:val="00E26DE2"/>
    <w:rsid w:val="00E274E9"/>
    <w:rsid w:val="00E2764F"/>
    <w:rsid w:val="00E2788B"/>
    <w:rsid w:val="00E30453"/>
    <w:rsid w:val="00E310E9"/>
    <w:rsid w:val="00E3252B"/>
    <w:rsid w:val="00E32754"/>
    <w:rsid w:val="00E33365"/>
    <w:rsid w:val="00E42422"/>
    <w:rsid w:val="00E42670"/>
    <w:rsid w:val="00E4369C"/>
    <w:rsid w:val="00E4510E"/>
    <w:rsid w:val="00E45BC1"/>
    <w:rsid w:val="00E47A59"/>
    <w:rsid w:val="00E47FA1"/>
    <w:rsid w:val="00E50141"/>
    <w:rsid w:val="00E50A3A"/>
    <w:rsid w:val="00E52AF5"/>
    <w:rsid w:val="00E53102"/>
    <w:rsid w:val="00E53FC1"/>
    <w:rsid w:val="00E54D13"/>
    <w:rsid w:val="00E56259"/>
    <w:rsid w:val="00E62256"/>
    <w:rsid w:val="00E627DC"/>
    <w:rsid w:val="00E6377A"/>
    <w:rsid w:val="00E65470"/>
    <w:rsid w:val="00E66AFF"/>
    <w:rsid w:val="00E6746F"/>
    <w:rsid w:val="00E67A3F"/>
    <w:rsid w:val="00E70130"/>
    <w:rsid w:val="00E704AF"/>
    <w:rsid w:val="00E763C1"/>
    <w:rsid w:val="00E773E6"/>
    <w:rsid w:val="00E800FB"/>
    <w:rsid w:val="00E80A60"/>
    <w:rsid w:val="00E820A9"/>
    <w:rsid w:val="00E8365D"/>
    <w:rsid w:val="00E84FD4"/>
    <w:rsid w:val="00E867AB"/>
    <w:rsid w:val="00E92A50"/>
    <w:rsid w:val="00E92D7A"/>
    <w:rsid w:val="00E92E8B"/>
    <w:rsid w:val="00E92ED0"/>
    <w:rsid w:val="00E931D4"/>
    <w:rsid w:val="00E936A2"/>
    <w:rsid w:val="00E94589"/>
    <w:rsid w:val="00E94FF4"/>
    <w:rsid w:val="00E95BD1"/>
    <w:rsid w:val="00EA07AE"/>
    <w:rsid w:val="00EA16D5"/>
    <w:rsid w:val="00EA5130"/>
    <w:rsid w:val="00EA54C9"/>
    <w:rsid w:val="00EB1503"/>
    <w:rsid w:val="00EB16B4"/>
    <w:rsid w:val="00EB195E"/>
    <w:rsid w:val="00EB3937"/>
    <w:rsid w:val="00EB5D56"/>
    <w:rsid w:val="00EB6B94"/>
    <w:rsid w:val="00EC2422"/>
    <w:rsid w:val="00EC3C12"/>
    <w:rsid w:val="00EC40A9"/>
    <w:rsid w:val="00EC4F64"/>
    <w:rsid w:val="00EC5FC1"/>
    <w:rsid w:val="00EC6729"/>
    <w:rsid w:val="00ED1A51"/>
    <w:rsid w:val="00ED3ADA"/>
    <w:rsid w:val="00ED5813"/>
    <w:rsid w:val="00ED6BF9"/>
    <w:rsid w:val="00EE219C"/>
    <w:rsid w:val="00EE3B2E"/>
    <w:rsid w:val="00EE40B6"/>
    <w:rsid w:val="00EE5E98"/>
    <w:rsid w:val="00EE7029"/>
    <w:rsid w:val="00EF1B98"/>
    <w:rsid w:val="00EF2B6F"/>
    <w:rsid w:val="00EF35F1"/>
    <w:rsid w:val="00EF36A2"/>
    <w:rsid w:val="00EF3E92"/>
    <w:rsid w:val="00EF4D51"/>
    <w:rsid w:val="00EF56F3"/>
    <w:rsid w:val="00F0099C"/>
    <w:rsid w:val="00F02133"/>
    <w:rsid w:val="00F0371C"/>
    <w:rsid w:val="00F11D25"/>
    <w:rsid w:val="00F123D5"/>
    <w:rsid w:val="00F14329"/>
    <w:rsid w:val="00F14FDA"/>
    <w:rsid w:val="00F16045"/>
    <w:rsid w:val="00F1757E"/>
    <w:rsid w:val="00F17D0C"/>
    <w:rsid w:val="00F20CD0"/>
    <w:rsid w:val="00F272F6"/>
    <w:rsid w:val="00F3039C"/>
    <w:rsid w:val="00F334C2"/>
    <w:rsid w:val="00F337E9"/>
    <w:rsid w:val="00F3380C"/>
    <w:rsid w:val="00F33C2F"/>
    <w:rsid w:val="00F357C1"/>
    <w:rsid w:val="00F35F6E"/>
    <w:rsid w:val="00F37499"/>
    <w:rsid w:val="00F40CB5"/>
    <w:rsid w:val="00F40E6B"/>
    <w:rsid w:val="00F4466C"/>
    <w:rsid w:val="00F50A68"/>
    <w:rsid w:val="00F5447C"/>
    <w:rsid w:val="00F55BC0"/>
    <w:rsid w:val="00F573B8"/>
    <w:rsid w:val="00F61126"/>
    <w:rsid w:val="00F61B38"/>
    <w:rsid w:val="00F61F66"/>
    <w:rsid w:val="00F66D79"/>
    <w:rsid w:val="00F7129C"/>
    <w:rsid w:val="00F71DCD"/>
    <w:rsid w:val="00F71FA1"/>
    <w:rsid w:val="00F7350A"/>
    <w:rsid w:val="00F81077"/>
    <w:rsid w:val="00F811FA"/>
    <w:rsid w:val="00F837B6"/>
    <w:rsid w:val="00F85685"/>
    <w:rsid w:val="00F86E37"/>
    <w:rsid w:val="00F86E83"/>
    <w:rsid w:val="00F9338A"/>
    <w:rsid w:val="00F9725B"/>
    <w:rsid w:val="00FA38D2"/>
    <w:rsid w:val="00FA4519"/>
    <w:rsid w:val="00FA721C"/>
    <w:rsid w:val="00FB077B"/>
    <w:rsid w:val="00FB3F52"/>
    <w:rsid w:val="00FB4904"/>
    <w:rsid w:val="00FB4932"/>
    <w:rsid w:val="00FB51EE"/>
    <w:rsid w:val="00FB5675"/>
    <w:rsid w:val="00FB69E2"/>
    <w:rsid w:val="00FB7772"/>
    <w:rsid w:val="00FB7837"/>
    <w:rsid w:val="00FC04D4"/>
    <w:rsid w:val="00FC1EE8"/>
    <w:rsid w:val="00FC7BE0"/>
    <w:rsid w:val="00FD0A93"/>
    <w:rsid w:val="00FD247D"/>
    <w:rsid w:val="00FD5D59"/>
    <w:rsid w:val="00FD64D5"/>
    <w:rsid w:val="00FD652E"/>
    <w:rsid w:val="00FE140E"/>
    <w:rsid w:val="00FE180C"/>
    <w:rsid w:val="00FE3D13"/>
    <w:rsid w:val="00FE6125"/>
    <w:rsid w:val="00FE6209"/>
    <w:rsid w:val="00FE6787"/>
    <w:rsid w:val="00FE74E9"/>
    <w:rsid w:val="00FE7B6B"/>
    <w:rsid w:val="00FF13EC"/>
    <w:rsid w:val="00FF1794"/>
    <w:rsid w:val="00FF25A9"/>
    <w:rsid w:val="00FF3045"/>
    <w:rsid w:val="00FF3510"/>
    <w:rsid w:val="00FF3914"/>
    <w:rsid w:val="00FF3D13"/>
    <w:rsid w:val="00FF5299"/>
    <w:rsid w:val="00FF7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val="en-GB"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Mincho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176D5C"/>
    <w:pPr>
      <w:ind w:left="720"/>
      <w:contextualSpacing/>
    </w:pPr>
    <w:rPr>
      <w:rFonts w:eastAsia="SimSun"/>
      <w:color w:val="auto"/>
      <w:lang w:eastAsia="en-GB"/>
    </w:rPr>
  </w:style>
  <w:style w:type="paragraph" w:customStyle="1" w:styleId="ParagraphText">
    <w:name w:val="Paragraph Text"/>
    <w:basedOn w:val="Normal"/>
    <w:uiPriority w:val="99"/>
    <w:rsid w:val="00176D5C"/>
    <w:pPr>
      <w:overflowPunct/>
      <w:autoSpaceDE/>
      <w:autoSpaceDN/>
      <w:adjustRightInd/>
      <w:spacing w:after="120" w:line="276" w:lineRule="auto"/>
      <w:jc w:val="both"/>
      <w:textAlignment w:val="auto"/>
    </w:pPr>
    <w:rPr>
      <w:rFonts w:eastAsia="Calibri"/>
      <w:color w:val="auto"/>
      <w:sz w:val="22"/>
      <w:szCs w:val="22"/>
      <w:lang w:eastAsia="nb-N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val="en-GB"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Mincho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176D5C"/>
    <w:pPr>
      <w:ind w:left="720"/>
      <w:contextualSpacing/>
    </w:pPr>
    <w:rPr>
      <w:rFonts w:eastAsia="SimSun"/>
      <w:color w:val="auto"/>
      <w:lang w:eastAsia="en-GB"/>
    </w:rPr>
  </w:style>
  <w:style w:type="paragraph" w:customStyle="1" w:styleId="ParagraphText">
    <w:name w:val="Paragraph Text"/>
    <w:basedOn w:val="Normal"/>
    <w:uiPriority w:val="99"/>
    <w:rsid w:val="00176D5C"/>
    <w:pPr>
      <w:overflowPunct/>
      <w:autoSpaceDE/>
      <w:autoSpaceDN/>
      <w:adjustRightInd/>
      <w:spacing w:after="120" w:line="276" w:lineRule="auto"/>
      <w:jc w:val="both"/>
      <w:textAlignment w:val="auto"/>
    </w:pPr>
    <w:rPr>
      <w:rFonts w:eastAsia="Calibri"/>
      <w:color w:val="auto"/>
      <w:sz w:val="22"/>
      <w:szCs w:val="22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8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2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1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1018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6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863306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812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9194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195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4276793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428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0975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43782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949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62385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74530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42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19634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9097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69566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693820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33A320-D04F-4F8B-9E2C-BA385D4E1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821</Words>
  <Characters>4681</Characters>
  <Application>Microsoft Office Word</Application>
  <DocSecurity>0</DocSecurity>
  <Lines>39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5492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Xiaofeng </cp:lastModifiedBy>
  <cp:revision>3</cp:revision>
  <cp:lastPrinted>2003-09-26T08:29:00Z</cp:lastPrinted>
  <dcterms:created xsi:type="dcterms:W3CDTF">2018-08-23T06:41:00Z</dcterms:created>
  <dcterms:modified xsi:type="dcterms:W3CDTF">2018-08-23T20:43:00Z</dcterms:modified>
</cp:coreProperties>
</file>